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A9039" w14:textId="28B2D7EF" w:rsidR="00A821F4" w:rsidRPr="00C84F38" w:rsidRDefault="00A821F4" w:rsidP="00A821F4">
      <w:pPr>
        <w:pStyle w:val="Header"/>
        <w:tabs>
          <w:tab w:val="right" w:pos="9639"/>
        </w:tabs>
        <w:rPr>
          <w:bCs/>
          <w:noProof w:val="0"/>
          <w:sz w:val="24"/>
          <w:szCs w:val="24"/>
        </w:rPr>
      </w:pPr>
      <w:bookmarkStart w:id="0" w:name="_Hlk521682233"/>
      <w:r w:rsidRPr="00C84F38">
        <w:rPr>
          <w:bCs/>
          <w:noProof w:val="0"/>
          <w:sz w:val="24"/>
          <w:szCs w:val="24"/>
        </w:rPr>
        <w:t>3GPP TSG RA</w:t>
      </w:r>
      <w:r>
        <w:rPr>
          <w:bCs/>
          <w:noProof w:val="0"/>
          <w:sz w:val="24"/>
          <w:szCs w:val="24"/>
        </w:rPr>
        <w:t>N WG1 Meeting #94</w:t>
      </w:r>
      <w:r>
        <w:rPr>
          <w:bCs/>
          <w:noProof w:val="0"/>
          <w:sz w:val="24"/>
          <w:szCs w:val="24"/>
        </w:rPr>
        <w:tab/>
      </w:r>
      <w:r w:rsidRPr="00A64A6E">
        <w:rPr>
          <w:bCs/>
          <w:noProof w:val="0"/>
          <w:sz w:val="24"/>
          <w:szCs w:val="24"/>
        </w:rPr>
        <w:t>R1-18</w:t>
      </w:r>
      <w:r w:rsidR="009E1497">
        <w:rPr>
          <w:bCs/>
          <w:noProof w:val="0"/>
          <w:sz w:val="24"/>
          <w:szCs w:val="24"/>
        </w:rPr>
        <w:t>09392</w:t>
      </w:r>
    </w:p>
    <w:p w14:paraId="0FCBBC0B" w14:textId="77777777" w:rsidR="00A821F4" w:rsidRDefault="00A821F4" w:rsidP="00A821F4">
      <w:pPr>
        <w:pStyle w:val="Header"/>
        <w:rPr>
          <w:bCs/>
          <w:noProof w:val="0"/>
          <w:sz w:val="24"/>
          <w:szCs w:val="24"/>
        </w:rPr>
      </w:pPr>
      <w:r>
        <w:rPr>
          <w:bCs/>
          <w:noProof w:val="0"/>
          <w:sz w:val="24"/>
          <w:szCs w:val="24"/>
        </w:rPr>
        <w:t>Gothenburg, Sweden, August 20 – 24</w:t>
      </w:r>
      <w:r w:rsidRPr="00850D96">
        <w:rPr>
          <w:bCs/>
          <w:noProof w:val="0"/>
          <w:sz w:val="24"/>
          <w:szCs w:val="24"/>
        </w:rPr>
        <w:t>, 2018</w:t>
      </w:r>
    </w:p>
    <w:bookmarkEnd w:id="0"/>
    <w:p w14:paraId="2CFE1919" w14:textId="77777777" w:rsidR="00850D96" w:rsidRPr="00850D96" w:rsidRDefault="00850D96" w:rsidP="00CA26CE">
      <w:pPr>
        <w:pStyle w:val="Header"/>
        <w:rPr>
          <w:bCs/>
          <w:noProof w:val="0"/>
          <w:sz w:val="24"/>
          <w:lang w:val="en-GB" w:eastAsia="ja-JP"/>
        </w:rPr>
      </w:pPr>
    </w:p>
    <w:p w14:paraId="30E02941" w14:textId="5DE46797" w:rsidR="0034111C" w:rsidRPr="001E5981" w:rsidRDefault="0034111C" w:rsidP="16512788">
      <w:pPr>
        <w:pStyle w:val="CRCoverPage"/>
        <w:rPr>
          <w:rFonts w:cs="Arial"/>
          <w:b/>
          <w:bCs/>
          <w:sz w:val="24"/>
          <w:szCs w:val="24"/>
          <w:lang w:val="en-US" w:eastAsia="ja-JP"/>
        </w:rPr>
      </w:pPr>
      <w:r w:rsidRPr="00827E9A">
        <w:rPr>
          <w:rFonts w:cs="Arial"/>
          <w:b/>
          <w:bCs/>
          <w:sz w:val="24"/>
          <w:szCs w:val="24"/>
        </w:rPr>
        <w:t>Agenda item:</w:t>
      </w:r>
      <w:r w:rsidRPr="00827E9A">
        <w:rPr>
          <w:rFonts w:cs="Arial"/>
          <w:b/>
          <w:bCs/>
          <w:sz w:val="24"/>
        </w:rPr>
        <w:tab/>
      </w:r>
      <w:r w:rsidRPr="00827E9A">
        <w:rPr>
          <w:rFonts w:cs="Arial"/>
          <w:b/>
          <w:bCs/>
          <w:sz w:val="24"/>
        </w:rPr>
        <w:tab/>
      </w:r>
      <w:r w:rsidR="000B4207" w:rsidRPr="00827E9A">
        <w:rPr>
          <w:rFonts w:cs="Arial"/>
          <w:b/>
          <w:bCs/>
          <w:sz w:val="24"/>
          <w:szCs w:val="24"/>
        </w:rPr>
        <w:t>7</w:t>
      </w:r>
      <w:r w:rsidR="0052773A" w:rsidRPr="00827E9A">
        <w:rPr>
          <w:rFonts w:cs="Arial"/>
          <w:b/>
          <w:bCs/>
          <w:sz w:val="24"/>
          <w:szCs w:val="24"/>
        </w:rPr>
        <w:t>.</w:t>
      </w:r>
      <w:r w:rsidR="001C1410">
        <w:rPr>
          <w:rFonts w:cs="Arial"/>
          <w:b/>
          <w:bCs/>
          <w:sz w:val="24"/>
          <w:szCs w:val="24"/>
        </w:rPr>
        <w:t>1.3.3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13890E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27E9A">
        <w:rPr>
          <w:rFonts w:ascii="Arial" w:hAnsi="Arial" w:cs="Arial"/>
          <w:b/>
          <w:bCs/>
          <w:sz w:val="24"/>
        </w:rPr>
        <w:t>Remaining issues on resource allocation</w:t>
      </w:r>
      <w:r w:rsidR="00D27CED">
        <w:rPr>
          <w:rFonts w:ascii="Arial" w:hAnsi="Arial" w:cs="Arial"/>
          <w:b/>
          <w:bCs/>
          <w:sz w:val="24"/>
        </w:rPr>
        <w:t xml:space="preserve"> and UE processing times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5D3B51E9" w14:textId="2C90D068" w:rsidR="00995588" w:rsidRPr="000274D5" w:rsidRDefault="00827E9A" w:rsidP="00ED1327">
      <w:pPr>
        <w:rPr>
          <w:lang w:val="en-US"/>
        </w:rPr>
      </w:pPr>
      <w:bookmarkStart w:id="1" w:name="_Hlk510705081"/>
      <w:r>
        <w:t>This document disc</w:t>
      </w:r>
      <w:r w:rsidR="001C1410">
        <w:t>usses the a</w:t>
      </w:r>
      <w:r w:rsidR="00995588" w:rsidRPr="001C1410">
        <w:rPr>
          <w:lang w:val="en-US"/>
        </w:rPr>
        <w:t xml:space="preserve">pplicability of </w:t>
      </w:r>
      <w:r w:rsidR="001C1410">
        <w:rPr>
          <w:lang w:val="en-US"/>
        </w:rPr>
        <w:t xml:space="preserve">the default PDSCH </w:t>
      </w:r>
      <w:r w:rsidR="00683E0A">
        <w:rPr>
          <w:lang w:val="en-US"/>
        </w:rPr>
        <w:t xml:space="preserve">time domain resource </w:t>
      </w:r>
      <w:r w:rsidR="001C1410">
        <w:rPr>
          <w:lang w:val="en-US"/>
        </w:rPr>
        <w:t>allocations for system information and paging delivery</w:t>
      </w:r>
      <w:r w:rsidR="00683E0A">
        <w:rPr>
          <w:lang w:val="en-US"/>
        </w:rPr>
        <w:t>, proposes a correction to frequenc domain resource allocation for both PDSCH and PUSCH,</w:t>
      </w:r>
      <w:r w:rsidR="000274D5">
        <w:rPr>
          <w:lang w:val="en-US"/>
        </w:rPr>
        <w:t xml:space="preserve"> and proposes corrections to the UE processing time definitions for both DL and UL in TS 38.214</w:t>
      </w:r>
      <w:r w:rsidR="001C1410">
        <w:rPr>
          <w:lang w:val="en-US"/>
        </w:rPr>
        <w:t>.</w:t>
      </w:r>
    </w:p>
    <w:p w14:paraId="71230483" w14:textId="2D7ACA9F" w:rsidR="00305297" w:rsidRPr="00ED1327" w:rsidRDefault="00305297" w:rsidP="00305297">
      <w:pPr>
        <w:pStyle w:val="Heading1"/>
      </w:pPr>
      <w:r>
        <w:t>2</w:t>
      </w:r>
      <w:r w:rsidRPr="0016316A">
        <w:tab/>
      </w:r>
      <w:r w:rsidR="00683E0A">
        <w:t>Time domain r</w:t>
      </w:r>
      <w:r w:rsidR="00725557">
        <w:t>esource allocation</w:t>
      </w:r>
    </w:p>
    <w:bookmarkEnd w:id="1"/>
    <w:p w14:paraId="0B3AD297" w14:textId="1F89F3BF" w:rsidR="00895714" w:rsidRDefault="00895714" w:rsidP="00895714">
      <w:pPr>
        <w:pStyle w:val="Heading2"/>
      </w:pPr>
      <w:r>
        <w:t>2.1</w:t>
      </w:r>
      <w:r>
        <w:tab/>
        <w:t>Downlink default time domain allocation</w:t>
      </w:r>
    </w:p>
    <w:p w14:paraId="0A58AD7F" w14:textId="4A6B5453" w:rsidR="006A4A76" w:rsidRDefault="006A4A76" w:rsidP="006A4A76">
      <w:r>
        <w:t>Figure 1 and table 1 indicate the generic intent of the different SS/PBCH multiplexing patterns. Pattern 1 was intended for TDM muxing of SS/PBCH block and SIB1, pattern 2 was intended to time mux the CORESET but frequency mux the SIB1 with the SS/PBCH block</w:t>
      </w:r>
      <w:r w:rsidR="005C5E75">
        <w:t xml:space="preserve"> when different SCS was used for the two</w:t>
      </w:r>
      <w:r>
        <w:t xml:space="preserve">, while </w:t>
      </w:r>
      <w:r w:rsidR="005C5E75">
        <w:t>pattern 3 was intended for full frequency mux of CORESET and SIB1 with SS/PBCH when the same SCS is used for the two.</w:t>
      </w:r>
    </w:p>
    <w:p w14:paraId="128ECE47" w14:textId="15A0D9F2" w:rsidR="005C5E75" w:rsidRPr="006A4A76" w:rsidRDefault="005C5E75" w:rsidP="006A4A76">
      <w:r>
        <w:t>When considering to extend the usage of the default PDSCH time domain resource allocation for these three cases, the pattern 1 table should be directly applicable regardless of whether the payload is SIB1 or any other transmission not to be frequency muxed with SS/PBCH block. For the default PDSCH time domain resource allocation, there may be a need to deliver a bigger payload than with SIB1 in a beam sweeping manner, while not following the same frequency domain multiplexing paradigm. Hence, extending the time domain resource allocation of these cases would enable efficient delivery of OSI, paging and RAR.</w:t>
      </w:r>
    </w:p>
    <w:p w14:paraId="62067D73" w14:textId="77777777" w:rsidR="006A4A76" w:rsidRDefault="006A4A76" w:rsidP="006A4A76">
      <w:pPr>
        <w:keepNext/>
        <w:jc w:val="center"/>
      </w:pPr>
      <w:r>
        <w:rPr>
          <w:rFonts w:ascii="Times" w:eastAsia="Batang" w:hAnsi="Times"/>
          <w:szCs w:val="24"/>
        </w:rPr>
        <w:object w:dxaOrig="9360" w:dyaOrig="3690" w14:anchorId="34502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187.5pt" o:ole="">
            <v:imagedata r:id="rId13" o:title=""/>
          </v:shape>
          <o:OLEObject Type="Embed" ProgID="Visio.Drawing.15" ShapeID="_x0000_i1025" DrawAspect="Content" ObjectID="_1595426015" r:id="rId14"/>
        </w:object>
      </w:r>
    </w:p>
    <w:p w14:paraId="47D43DB5" w14:textId="479A44B0" w:rsidR="006A4A76" w:rsidRDefault="006A4A76" w:rsidP="006A4A7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Intention of different SS/PBCH block multiplexing patterns</w:t>
      </w:r>
    </w:p>
    <w:p w14:paraId="0449EC5B" w14:textId="34F49738" w:rsidR="006A4A76" w:rsidRDefault="006A4A76" w:rsidP="006A4A76"/>
    <w:p w14:paraId="265A215A" w14:textId="77777777" w:rsidR="00995588" w:rsidRDefault="00995588" w:rsidP="006A4A76"/>
    <w:p w14:paraId="4BCBC10A" w14:textId="221ED5A5" w:rsidR="006A4A76" w:rsidRDefault="006A4A76" w:rsidP="006A4A7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Applicability of the different RMSI CORESET patterns</w:t>
      </w:r>
    </w:p>
    <w:tbl>
      <w:tblPr>
        <w:tblStyle w:val="TableGrid"/>
        <w:tblW w:w="0" w:type="auto"/>
        <w:jc w:val="center"/>
        <w:tblLook w:val="04A0" w:firstRow="1" w:lastRow="0" w:firstColumn="1" w:lastColumn="0" w:noHBand="0" w:noVBand="1"/>
      </w:tblPr>
      <w:tblGrid>
        <w:gridCol w:w="1507"/>
        <w:gridCol w:w="1522"/>
        <w:gridCol w:w="2211"/>
      </w:tblGrid>
      <w:tr w:rsidR="006A4A76" w14:paraId="52B7C4AC" w14:textId="77777777" w:rsidTr="00FD6DC8">
        <w:trPr>
          <w:jc w:val="center"/>
        </w:trPr>
        <w:tc>
          <w:tcPr>
            <w:tcW w:w="1507" w:type="dxa"/>
          </w:tcPr>
          <w:p w14:paraId="4AB8F17C" w14:textId="77777777" w:rsidR="006A4A76" w:rsidRPr="003F71AF" w:rsidRDefault="006A4A76" w:rsidP="00FD6DC8">
            <w:pPr>
              <w:jc w:val="center"/>
              <w:rPr>
                <w:b/>
              </w:rPr>
            </w:pPr>
            <w:r>
              <w:rPr>
                <w:b/>
              </w:rPr>
              <w:t>SSB SCS</w:t>
            </w:r>
          </w:p>
        </w:tc>
        <w:tc>
          <w:tcPr>
            <w:tcW w:w="1522" w:type="dxa"/>
          </w:tcPr>
          <w:p w14:paraId="3414F225" w14:textId="77777777" w:rsidR="006A4A76" w:rsidRPr="003F71AF" w:rsidRDefault="006A4A76" w:rsidP="00FD6DC8">
            <w:pPr>
              <w:jc w:val="center"/>
              <w:rPr>
                <w:b/>
              </w:rPr>
            </w:pPr>
            <w:r>
              <w:rPr>
                <w:b/>
              </w:rPr>
              <w:t>RMSI SCS</w:t>
            </w:r>
          </w:p>
        </w:tc>
        <w:tc>
          <w:tcPr>
            <w:tcW w:w="2211" w:type="dxa"/>
          </w:tcPr>
          <w:p w14:paraId="229A55F3" w14:textId="77777777" w:rsidR="006A4A76" w:rsidRPr="003F71AF" w:rsidRDefault="006A4A76" w:rsidP="00FD6DC8">
            <w:pPr>
              <w:jc w:val="center"/>
              <w:rPr>
                <w:b/>
              </w:rPr>
            </w:pPr>
            <w:r>
              <w:rPr>
                <w:b/>
              </w:rPr>
              <w:t>Applicable patterns</w:t>
            </w:r>
          </w:p>
        </w:tc>
      </w:tr>
      <w:tr w:rsidR="006A4A76" w14:paraId="13830479" w14:textId="77777777" w:rsidTr="00FD6DC8">
        <w:trPr>
          <w:jc w:val="center"/>
        </w:trPr>
        <w:tc>
          <w:tcPr>
            <w:tcW w:w="1507" w:type="dxa"/>
          </w:tcPr>
          <w:p w14:paraId="6F00EA0D" w14:textId="77777777" w:rsidR="006A4A76" w:rsidRDefault="006A4A76" w:rsidP="00FD6DC8">
            <w:pPr>
              <w:spacing w:after="0"/>
              <w:jc w:val="center"/>
            </w:pPr>
            <w:r>
              <w:t>15 kHz</w:t>
            </w:r>
          </w:p>
        </w:tc>
        <w:tc>
          <w:tcPr>
            <w:tcW w:w="1522" w:type="dxa"/>
          </w:tcPr>
          <w:p w14:paraId="111FE053" w14:textId="77777777" w:rsidR="006A4A76" w:rsidRDefault="006A4A76" w:rsidP="00FD6DC8">
            <w:pPr>
              <w:spacing w:after="0"/>
              <w:jc w:val="center"/>
            </w:pPr>
            <w:r>
              <w:t>15 kHz</w:t>
            </w:r>
          </w:p>
        </w:tc>
        <w:tc>
          <w:tcPr>
            <w:tcW w:w="2211" w:type="dxa"/>
          </w:tcPr>
          <w:p w14:paraId="0EED7D56" w14:textId="77777777" w:rsidR="006A4A76" w:rsidRDefault="006A4A76" w:rsidP="00FD6DC8">
            <w:pPr>
              <w:spacing w:after="0"/>
              <w:jc w:val="center"/>
            </w:pPr>
            <w:r>
              <w:t>1</w:t>
            </w:r>
          </w:p>
        </w:tc>
      </w:tr>
      <w:tr w:rsidR="006A4A76" w14:paraId="5765EB12" w14:textId="77777777" w:rsidTr="00FD6DC8">
        <w:trPr>
          <w:jc w:val="center"/>
        </w:trPr>
        <w:tc>
          <w:tcPr>
            <w:tcW w:w="1507" w:type="dxa"/>
          </w:tcPr>
          <w:p w14:paraId="244F44B7" w14:textId="77777777" w:rsidR="006A4A76" w:rsidRDefault="006A4A76" w:rsidP="00FD6DC8">
            <w:pPr>
              <w:spacing w:after="0"/>
              <w:jc w:val="center"/>
            </w:pPr>
            <w:r>
              <w:lastRenderedPageBreak/>
              <w:t>15 kHz</w:t>
            </w:r>
          </w:p>
        </w:tc>
        <w:tc>
          <w:tcPr>
            <w:tcW w:w="1522" w:type="dxa"/>
          </w:tcPr>
          <w:p w14:paraId="100BE126" w14:textId="77777777" w:rsidR="006A4A76" w:rsidRDefault="006A4A76" w:rsidP="00FD6DC8">
            <w:pPr>
              <w:spacing w:after="0"/>
              <w:jc w:val="center"/>
            </w:pPr>
            <w:r>
              <w:t>30 kHz</w:t>
            </w:r>
          </w:p>
        </w:tc>
        <w:tc>
          <w:tcPr>
            <w:tcW w:w="2211" w:type="dxa"/>
          </w:tcPr>
          <w:p w14:paraId="32C918EA" w14:textId="77777777" w:rsidR="006A4A76" w:rsidRDefault="006A4A76" w:rsidP="00FD6DC8">
            <w:pPr>
              <w:spacing w:after="0"/>
              <w:jc w:val="center"/>
            </w:pPr>
            <w:r>
              <w:t>1</w:t>
            </w:r>
          </w:p>
        </w:tc>
      </w:tr>
      <w:tr w:rsidR="006A4A76" w14:paraId="77EC7993" w14:textId="77777777" w:rsidTr="00FD6DC8">
        <w:trPr>
          <w:jc w:val="center"/>
        </w:trPr>
        <w:tc>
          <w:tcPr>
            <w:tcW w:w="1507" w:type="dxa"/>
          </w:tcPr>
          <w:p w14:paraId="7BF7FDA8" w14:textId="77777777" w:rsidR="006A4A76" w:rsidRDefault="006A4A76" w:rsidP="00FD6DC8">
            <w:pPr>
              <w:spacing w:after="0"/>
              <w:jc w:val="center"/>
            </w:pPr>
            <w:r>
              <w:t>30 kHz</w:t>
            </w:r>
          </w:p>
        </w:tc>
        <w:tc>
          <w:tcPr>
            <w:tcW w:w="1522" w:type="dxa"/>
          </w:tcPr>
          <w:p w14:paraId="73CB1A5A" w14:textId="77777777" w:rsidR="006A4A76" w:rsidRDefault="006A4A76" w:rsidP="00FD6DC8">
            <w:pPr>
              <w:spacing w:after="0"/>
              <w:jc w:val="center"/>
            </w:pPr>
            <w:r>
              <w:t>15 kHz</w:t>
            </w:r>
          </w:p>
        </w:tc>
        <w:tc>
          <w:tcPr>
            <w:tcW w:w="2211" w:type="dxa"/>
          </w:tcPr>
          <w:p w14:paraId="51BEE681" w14:textId="77777777" w:rsidR="006A4A76" w:rsidRDefault="006A4A76" w:rsidP="00FD6DC8">
            <w:pPr>
              <w:spacing w:after="0"/>
              <w:jc w:val="center"/>
            </w:pPr>
            <w:r>
              <w:t>1</w:t>
            </w:r>
          </w:p>
        </w:tc>
      </w:tr>
      <w:tr w:rsidR="006A4A76" w14:paraId="6AD8293E" w14:textId="77777777" w:rsidTr="00FD6DC8">
        <w:trPr>
          <w:jc w:val="center"/>
        </w:trPr>
        <w:tc>
          <w:tcPr>
            <w:tcW w:w="1507" w:type="dxa"/>
          </w:tcPr>
          <w:p w14:paraId="4600E946" w14:textId="77777777" w:rsidR="006A4A76" w:rsidRDefault="006A4A76" w:rsidP="00FD6DC8">
            <w:pPr>
              <w:spacing w:after="0"/>
              <w:jc w:val="center"/>
            </w:pPr>
            <w:r>
              <w:t>30 kHz</w:t>
            </w:r>
          </w:p>
        </w:tc>
        <w:tc>
          <w:tcPr>
            <w:tcW w:w="1522" w:type="dxa"/>
          </w:tcPr>
          <w:p w14:paraId="2C01F96C" w14:textId="77777777" w:rsidR="006A4A76" w:rsidRDefault="006A4A76" w:rsidP="00FD6DC8">
            <w:pPr>
              <w:spacing w:after="0"/>
              <w:jc w:val="center"/>
            </w:pPr>
            <w:r>
              <w:t>30 kHz</w:t>
            </w:r>
          </w:p>
        </w:tc>
        <w:tc>
          <w:tcPr>
            <w:tcW w:w="2211" w:type="dxa"/>
          </w:tcPr>
          <w:p w14:paraId="62CA79A7" w14:textId="77777777" w:rsidR="006A4A76" w:rsidRDefault="006A4A76" w:rsidP="00FD6DC8">
            <w:pPr>
              <w:spacing w:after="0"/>
              <w:jc w:val="center"/>
            </w:pPr>
            <w:r>
              <w:t>1</w:t>
            </w:r>
          </w:p>
        </w:tc>
      </w:tr>
      <w:tr w:rsidR="006A4A76" w14:paraId="40165000" w14:textId="77777777" w:rsidTr="00FD6DC8">
        <w:trPr>
          <w:jc w:val="center"/>
        </w:trPr>
        <w:tc>
          <w:tcPr>
            <w:tcW w:w="1507" w:type="dxa"/>
          </w:tcPr>
          <w:p w14:paraId="01B30E03" w14:textId="77777777" w:rsidR="006A4A76" w:rsidRDefault="006A4A76" w:rsidP="00FD6DC8">
            <w:pPr>
              <w:spacing w:after="0"/>
              <w:jc w:val="center"/>
            </w:pPr>
            <w:r>
              <w:t>120 kHz</w:t>
            </w:r>
          </w:p>
        </w:tc>
        <w:tc>
          <w:tcPr>
            <w:tcW w:w="1522" w:type="dxa"/>
          </w:tcPr>
          <w:p w14:paraId="4D2D3E83" w14:textId="77777777" w:rsidR="006A4A76" w:rsidRDefault="006A4A76" w:rsidP="00FD6DC8">
            <w:pPr>
              <w:spacing w:after="0"/>
              <w:jc w:val="center"/>
            </w:pPr>
            <w:r>
              <w:t>60 kHz</w:t>
            </w:r>
          </w:p>
        </w:tc>
        <w:tc>
          <w:tcPr>
            <w:tcW w:w="2211" w:type="dxa"/>
          </w:tcPr>
          <w:p w14:paraId="5BC414FC" w14:textId="77777777" w:rsidR="006A4A76" w:rsidRDefault="006A4A76" w:rsidP="00FD6DC8">
            <w:pPr>
              <w:spacing w:after="0"/>
              <w:jc w:val="center"/>
            </w:pPr>
            <w:r>
              <w:t>1, 2</w:t>
            </w:r>
          </w:p>
        </w:tc>
      </w:tr>
      <w:tr w:rsidR="006A4A76" w14:paraId="5352F9DA" w14:textId="77777777" w:rsidTr="00FD6DC8">
        <w:trPr>
          <w:jc w:val="center"/>
        </w:trPr>
        <w:tc>
          <w:tcPr>
            <w:tcW w:w="1507" w:type="dxa"/>
          </w:tcPr>
          <w:p w14:paraId="3307F41B" w14:textId="77777777" w:rsidR="006A4A76" w:rsidRDefault="006A4A76" w:rsidP="00FD6DC8">
            <w:pPr>
              <w:spacing w:after="0"/>
              <w:jc w:val="center"/>
            </w:pPr>
            <w:r>
              <w:t>120 kHz</w:t>
            </w:r>
          </w:p>
        </w:tc>
        <w:tc>
          <w:tcPr>
            <w:tcW w:w="1522" w:type="dxa"/>
          </w:tcPr>
          <w:p w14:paraId="532C7D0F" w14:textId="77777777" w:rsidR="006A4A76" w:rsidRDefault="006A4A76" w:rsidP="00FD6DC8">
            <w:pPr>
              <w:spacing w:after="0"/>
              <w:jc w:val="center"/>
            </w:pPr>
            <w:r>
              <w:t>120 kHz</w:t>
            </w:r>
          </w:p>
        </w:tc>
        <w:tc>
          <w:tcPr>
            <w:tcW w:w="2211" w:type="dxa"/>
          </w:tcPr>
          <w:p w14:paraId="6CC68CB3" w14:textId="77777777" w:rsidR="006A4A76" w:rsidRDefault="006A4A76" w:rsidP="00FD6DC8">
            <w:pPr>
              <w:spacing w:after="0"/>
              <w:jc w:val="center"/>
            </w:pPr>
            <w:r>
              <w:t>1, 3</w:t>
            </w:r>
          </w:p>
        </w:tc>
      </w:tr>
      <w:tr w:rsidR="006A4A76" w14:paraId="1156DAB2" w14:textId="77777777" w:rsidTr="00FD6DC8">
        <w:trPr>
          <w:jc w:val="center"/>
        </w:trPr>
        <w:tc>
          <w:tcPr>
            <w:tcW w:w="1507" w:type="dxa"/>
          </w:tcPr>
          <w:p w14:paraId="3148031A" w14:textId="77777777" w:rsidR="006A4A76" w:rsidRDefault="006A4A76" w:rsidP="00FD6DC8">
            <w:pPr>
              <w:spacing w:after="0"/>
              <w:jc w:val="center"/>
            </w:pPr>
            <w:r>
              <w:t>240 kHz</w:t>
            </w:r>
          </w:p>
        </w:tc>
        <w:tc>
          <w:tcPr>
            <w:tcW w:w="1522" w:type="dxa"/>
          </w:tcPr>
          <w:p w14:paraId="32ABCD4B" w14:textId="77777777" w:rsidR="006A4A76" w:rsidRDefault="006A4A76" w:rsidP="00FD6DC8">
            <w:pPr>
              <w:spacing w:after="0"/>
              <w:jc w:val="center"/>
            </w:pPr>
            <w:r>
              <w:t>60 kHz</w:t>
            </w:r>
          </w:p>
        </w:tc>
        <w:tc>
          <w:tcPr>
            <w:tcW w:w="2211" w:type="dxa"/>
          </w:tcPr>
          <w:p w14:paraId="03EF8FB7" w14:textId="77777777" w:rsidR="006A4A76" w:rsidRDefault="006A4A76" w:rsidP="00FD6DC8">
            <w:pPr>
              <w:spacing w:after="0"/>
              <w:jc w:val="center"/>
            </w:pPr>
            <w:r>
              <w:t>1</w:t>
            </w:r>
          </w:p>
        </w:tc>
      </w:tr>
      <w:tr w:rsidR="006A4A76" w14:paraId="33BF6899" w14:textId="77777777" w:rsidTr="00FD6DC8">
        <w:trPr>
          <w:trHeight w:val="60"/>
          <w:jc w:val="center"/>
        </w:trPr>
        <w:tc>
          <w:tcPr>
            <w:tcW w:w="1507" w:type="dxa"/>
          </w:tcPr>
          <w:p w14:paraId="4C10AB04" w14:textId="77777777" w:rsidR="006A4A76" w:rsidRDefault="006A4A76" w:rsidP="00FD6DC8">
            <w:pPr>
              <w:spacing w:after="0"/>
              <w:jc w:val="center"/>
            </w:pPr>
            <w:r>
              <w:t>240 kHz</w:t>
            </w:r>
          </w:p>
        </w:tc>
        <w:tc>
          <w:tcPr>
            <w:tcW w:w="1522" w:type="dxa"/>
          </w:tcPr>
          <w:p w14:paraId="367D95D1" w14:textId="77777777" w:rsidR="006A4A76" w:rsidRDefault="006A4A76" w:rsidP="00FD6DC8">
            <w:pPr>
              <w:spacing w:after="0"/>
              <w:jc w:val="center"/>
            </w:pPr>
            <w:r>
              <w:t>120 kHz</w:t>
            </w:r>
          </w:p>
        </w:tc>
        <w:tc>
          <w:tcPr>
            <w:tcW w:w="2211" w:type="dxa"/>
          </w:tcPr>
          <w:p w14:paraId="0AE932D8" w14:textId="77777777" w:rsidR="006A4A76" w:rsidRDefault="006A4A76" w:rsidP="00FD6DC8">
            <w:pPr>
              <w:spacing w:after="0"/>
              <w:jc w:val="center"/>
            </w:pPr>
            <w:r>
              <w:t>1, 2</w:t>
            </w:r>
          </w:p>
        </w:tc>
      </w:tr>
    </w:tbl>
    <w:p w14:paraId="71865D5F" w14:textId="77777777" w:rsidR="006A4A76" w:rsidRDefault="006A4A76" w:rsidP="006A4A76"/>
    <w:p w14:paraId="66E7C28A" w14:textId="77777777" w:rsidR="006A4A76" w:rsidRPr="006A4A76" w:rsidRDefault="006A4A76" w:rsidP="006A4A76"/>
    <w:p w14:paraId="485D2B4E" w14:textId="456615DB" w:rsidR="000628EE" w:rsidRDefault="000628EE" w:rsidP="000628EE">
      <w:pPr>
        <w:pStyle w:val="Heading2"/>
      </w:pPr>
      <w:r>
        <w:t>2.2</w:t>
      </w:r>
      <w:r>
        <w:tab/>
        <w:t xml:space="preserve">Applicability of different </w:t>
      </w:r>
      <w:r w:rsidR="00672612">
        <w:t xml:space="preserve">PDSCH </w:t>
      </w:r>
      <w:r w:rsidR="00887D87">
        <w:t>resource allocation tables</w:t>
      </w:r>
    </w:p>
    <w:p w14:paraId="4B310EC8" w14:textId="12D47E69" w:rsidR="00F51E3A" w:rsidRDefault="001C1410" w:rsidP="000E00A2">
      <w:r>
        <w:t>RAN1#93</w:t>
      </w:r>
      <w:r w:rsidR="00FD6DC8">
        <w:t xml:space="preserve"> in</w:t>
      </w:r>
      <w:r>
        <w:t xml:space="preserve"> Busan</w:t>
      </w:r>
      <w:r w:rsidR="00FD6DC8">
        <w:t xml:space="preserve"> agreed on the default PDS</w:t>
      </w:r>
      <w:r>
        <w:t>CH allocation for SIB1 delivery, but due to remaining open issues on the OSI and paging search spaces, the applicability of the default and configured tables were left open.</w:t>
      </w:r>
    </w:p>
    <w:p w14:paraId="636512FB" w14:textId="69538641" w:rsidR="00167F5C" w:rsidRDefault="001C1410" w:rsidP="000E00A2">
      <w:r>
        <w:t>As the default tables for SSB multiplexing patterns 2 and 3 were extended in RAN1#93, they appear sufficient for the OSI and paging delivery as well.</w:t>
      </w:r>
    </w:p>
    <w:p w14:paraId="1B8EB414" w14:textId="0C3105A7" w:rsidR="00382A21" w:rsidRDefault="00382A21" w:rsidP="000E00A2">
      <w:r>
        <w:t>As Type3-PDCCH common search space is used to schedule a known UE, and typically no beam sweeping is required, the allocation table A would appear as the sensible default TD-RA regardless of the SS/PBCH block multiplexing pattern used in the cell. Thus the following proposals are made, and their detailed specification implementation is provided in Table 5.1.2.1.1-1.</w:t>
      </w:r>
    </w:p>
    <w:p w14:paraId="4D5302E6" w14:textId="03BFE3BC" w:rsidR="00167F5C" w:rsidRDefault="00167F5C" w:rsidP="000E00A2">
      <w:r>
        <w:rPr>
          <w:b/>
        </w:rPr>
        <w:t>Proposal</w:t>
      </w:r>
      <w:r>
        <w:t xml:space="preserve">: Resource allocation for all common search space scheduled PDSCH transmissions other than SIB1 will always follow the common </w:t>
      </w:r>
      <w:r w:rsidR="00382A21">
        <w:t xml:space="preserve">TD-RA </w:t>
      </w:r>
      <w:r>
        <w:t>configuration provided in SIB1, if present. Even in the presence of dedicated</w:t>
      </w:r>
      <w:r w:rsidR="00382A21">
        <w:t xml:space="preserve"> TD-RA</w:t>
      </w:r>
      <w:r>
        <w:t xml:space="preserve"> configuration. </w:t>
      </w:r>
    </w:p>
    <w:p w14:paraId="58CD0402" w14:textId="39D50859" w:rsidR="00167F5C" w:rsidRDefault="00167F5C" w:rsidP="000E00A2">
      <w:r>
        <w:rPr>
          <w:b/>
        </w:rPr>
        <w:t>Proposal</w:t>
      </w:r>
      <w:r>
        <w:t xml:space="preserve">: If the common </w:t>
      </w:r>
      <w:r w:rsidR="00382A21">
        <w:t xml:space="preserve">TD-RA </w:t>
      </w:r>
      <w:r>
        <w:t>configuration is not present in SIB1, the type0a, type1 and type2 common search space scheduled PDSCH follow the same PDSCH allocation table as SIB1</w:t>
      </w:r>
    </w:p>
    <w:p w14:paraId="08FBD312" w14:textId="77777777" w:rsidR="00F51E3A" w:rsidRPr="000E00A2" w:rsidRDefault="00F51E3A" w:rsidP="000E00A2"/>
    <w:p w14:paraId="6ABAA051" w14:textId="77777777" w:rsidR="001C1410" w:rsidRPr="007A0D4F" w:rsidRDefault="001C1410" w:rsidP="001C1410">
      <w:pPr>
        <w:pStyle w:val="TH"/>
        <w:rPr>
          <w:color w:val="000000"/>
          <w:lang w:val="en-US"/>
        </w:rPr>
      </w:pPr>
      <w:bookmarkStart w:id="2" w:name="_Hlk521412614"/>
      <w:bookmarkStart w:id="3" w:name="_Hlk513467709"/>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TableGrid"/>
        <w:tblW w:w="0" w:type="auto"/>
        <w:tblLayout w:type="fixed"/>
        <w:tblLook w:val="04A0" w:firstRow="1" w:lastRow="0" w:firstColumn="1" w:lastColumn="0" w:noHBand="0" w:noVBand="1"/>
      </w:tblPr>
      <w:tblGrid>
        <w:gridCol w:w="1129"/>
        <w:gridCol w:w="1560"/>
        <w:gridCol w:w="1134"/>
        <w:gridCol w:w="1855"/>
        <w:gridCol w:w="1855"/>
        <w:gridCol w:w="2096"/>
      </w:tblGrid>
      <w:tr w:rsidR="00CE2E9A" w14:paraId="73274612" w14:textId="77777777" w:rsidTr="00CE2E9A">
        <w:tc>
          <w:tcPr>
            <w:tcW w:w="1129" w:type="dxa"/>
          </w:tcPr>
          <w:p w14:paraId="14A52DFA" w14:textId="77777777" w:rsidR="001C1410" w:rsidRPr="00764C2F" w:rsidRDefault="001C1410" w:rsidP="0020628E">
            <w:pPr>
              <w:pStyle w:val="TAH"/>
              <w:rPr>
                <w:rFonts w:eastAsia="Batang"/>
                <w:color w:val="000000"/>
              </w:rPr>
            </w:pPr>
            <w:r w:rsidRPr="00764C2F">
              <w:rPr>
                <w:rFonts w:eastAsia="Batang"/>
                <w:color w:val="000000"/>
              </w:rPr>
              <w:t>RNTI</w:t>
            </w:r>
          </w:p>
        </w:tc>
        <w:tc>
          <w:tcPr>
            <w:tcW w:w="1560" w:type="dxa"/>
          </w:tcPr>
          <w:p w14:paraId="1FE18E8A" w14:textId="77777777" w:rsidR="001C1410" w:rsidRPr="00764C2F" w:rsidRDefault="001C1410" w:rsidP="0020628E">
            <w:pPr>
              <w:pStyle w:val="TAH"/>
              <w:rPr>
                <w:rFonts w:eastAsia="Batang"/>
                <w:color w:val="000000"/>
              </w:rPr>
            </w:pPr>
            <w:r w:rsidRPr="00764C2F">
              <w:rPr>
                <w:rFonts w:eastAsia="Batang"/>
                <w:color w:val="000000"/>
              </w:rPr>
              <w:t>PDCCH search space</w:t>
            </w:r>
          </w:p>
        </w:tc>
        <w:tc>
          <w:tcPr>
            <w:tcW w:w="1134" w:type="dxa"/>
          </w:tcPr>
          <w:p w14:paraId="2B25F8E2" w14:textId="77777777" w:rsidR="001C1410" w:rsidRPr="00764C2F" w:rsidRDefault="001C1410" w:rsidP="0020628E">
            <w:pPr>
              <w:pStyle w:val="TAH"/>
              <w:rPr>
                <w:rFonts w:eastAsia="Batang"/>
                <w:color w:val="000000"/>
              </w:rPr>
            </w:pPr>
            <w:r w:rsidRPr="00764C2F">
              <w:rPr>
                <w:rFonts w:eastAsia="Batang"/>
                <w:color w:val="000000"/>
              </w:rPr>
              <w:t>SS/PBCH block and CORESET multiplexing pattern</w:t>
            </w:r>
          </w:p>
        </w:tc>
        <w:tc>
          <w:tcPr>
            <w:tcW w:w="1855" w:type="dxa"/>
          </w:tcPr>
          <w:p w14:paraId="6AC9CB25" w14:textId="63313750" w:rsidR="001C1410" w:rsidRPr="00E22E62" w:rsidRDefault="001C1410" w:rsidP="0020628E">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w:t>
            </w:r>
            <w:r w:rsidR="00CE2E9A">
              <w:rPr>
                <w:rFonts w:eastAsia="Batang"/>
                <w:i/>
                <w:color w:val="FF0000"/>
                <w:u w:val="single"/>
              </w:rPr>
              <w:t>TimeDomain</w:t>
            </w:r>
            <w:r>
              <w:rPr>
                <w:rFonts w:eastAsia="Batang"/>
                <w:i/>
                <w:color w:val="000000"/>
              </w:rPr>
              <w:t>AllocationList</w:t>
            </w:r>
          </w:p>
        </w:tc>
        <w:tc>
          <w:tcPr>
            <w:tcW w:w="1855" w:type="dxa"/>
          </w:tcPr>
          <w:p w14:paraId="5A832A80" w14:textId="53050927" w:rsidR="001C1410" w:rsidRPr="00764C2F" w:rsidRDefault="001C1410" w:rsidP="0020628E">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w:t>
            </w:r>
            <w:r w:rsidR="00CE2E9A">
              <w:rPr>
                <w:rFonts w:eastAsia="Batang"/>
                <w:i/>
                <w:color w:val="FF0000"/>
                <w:u w:val="single"/>
              </w:rPr>
              <w:t>TimeDomain</w:t>
            </w:r>
            <w:r>
              <w:rPr>
                <w:rFonts w:eastAsia="Batang"/>
                <w:i/>
                <w:color w:val="000000"/>
              </w:rPr>
              <w:t>AllocationList</w:t>
            </w:r>
          </w:p>
        </w:tc>
        <w:tc>
          <w:tcPr>
            <w:tcW w:w="2096" w:type="dxa"/>
          </w:tcPr>
          <w:p w14:paraId="7502453E" w14:textId="77777777" w:rsidR="001C1410" w:rsidRPr="00764C2F" w:rsidRDefault="001C1410" w:rsidP="0020628E">
            <w:pPr>
              <w:pStyle w:val="TAH"/>
              <w:rPr>
                <w:rFonts w:eastAsia="Batang"/>
                <w:color w:val="000000"/>
              </w:rPr>
            </w:pPr>
            <w:r w:rsidRPr="00764C2F">
              <w:rPr>
                <w:rFonts w:eastAsia="Batang"/>
                <w:color w:val="000000"/>
              </w:rPr>
              <w:t>PDSCH time domain resource allocation to apply</w:t>
            </w:r>
          </w:p>
        </w:tc>
      </w:tr>
      <w:tr w:rsidR="00CE2E9A" w14:paraId="0DF952BF" w14:textId="77777777" w:rsidTr="00CE2E9A">
        <w:tc>
          <w:tcPr>
            <w:tcW w:w="1129" w:type="dxa"/>
            <w:vMerge w:val="restart"/>
          </w:tcPr>
          <w:p w14:paraId="09995507" w14:textId="77777777" w:rsidR="0003235F" w:rsidRPr="00D771F3" w:rsidRDefault="0003235F" w:rsidP="0020628E">
            <w:pPr>
              <w:pStyle w:val="TAC"/>
              <w:rPr>
                <w:rFonts w:eastAsia="Batang"/>
                <w:color w:val="000000"/>
                <w:lang w:val="fi-FI"/>
              </w:rPr>
            </w:pPr>
            <w:r w:rsidRPr="00D771F3">
              <w:rPr>
                <w:rFonts w:eastAsia="Batang"/>
                <w:color w:val="000000"/>
                <w:lang w:val="fi-FI"/>
              </w:rPr>
              <w:t>SI-RNTI</w:t>
            </w:r>
          </w:p>
          <w:p w14:paraId="5A5FAFB4" w14:textId="77777777" w:rsidR="0003235F" w:rsidRPr="009643EE" w:rsidRDefault="0003235F" w:rsidP="0020628E">
            <w:pPr>
              <w:pStyle w:val="TAC"/>
              <w:rPr>
                <w:rFonts w:eastAsia="Batang"/>
                <w:color w:val="000000"/>
              </w:rPr>
            </w:pPr>
          </w:p>
        </w:tc>
        <w:tc>
          <w:tcPr>
            <w:tcW w:w="1560" w:type="dxa"/>
            <w:vMerge w:val="restart"/>
          </w:tcPr>
          <w:p w14:paraId="0E6EBD5F" w14:textId="517ED2A6" w:rsidR="0003235F" w:rsidRPr="00F944B1" w:rsidRDefault="0003235F" w:rsidP="00F944B1">
            <w:pPr>
              <w:pStyle w:val="TAC"/>
              <w:rPr>
                <w:rFonts w:eastAsia="Batang"/>
                <w:color w:val="000000"/>
              </w:rPr>
            </w:pPr>
            <w:r>
              <w:rPr>
                <w:rFonts w:eastAsia="Batang"/>
                <w:color w:val="000000"/>
              </w:rPr>
              <w:t>Type0 common</w:t>
            </w:r>
          </w:p>
        </w:tc>
        <w:tc>
          <w:tcPr>
            <w:tcW w:w="1134" w:type="dxa"/>
          </w:tcPr>
          <w:p w14:paraId="4963B071" w14:textId="77777777" w:rsidR="0003235F" w:rsidRDefault="0003235F" w:rsidP="0020628E">
            <w:pPr>
              <w:pStyle w:val="TAC"/>
              <w:rPr>
                <w:rFonts w:eastAsia="Batang"/>
                <w:color w:val="000000"/>
              </w:rPr>
            </w:pPr>
            <w:r>
              <w:rPr>
                <w:rFonts w:eastAsia="Batang"/>
                <w:color w:val="000000"/>
              </w:rPr>
              <w:t>1</w:t>
            </w:r>
          </w:p>
        </w:tc>
        <w:tc>
          <w:tcPr>
            <w:tcW w:w="1855" w:type="dxa"/>
          </w:tcPr>
          <w:p w14:paraId="1074AB1B" w14:textId="77777777" w:rsidR="0003235F" w:rsidRPr="009643EE" w:rsidRDefault="0003235F" w:rsidP="0020628E">
            <w:pPr>
              <w:pStyle w:val="TAC"/>
              <w:rPr>
                <w:rFonts w:eastAsia="Batang"/>
                <w:color w:val="000000"/>
              </w:rPr>
            </w:pPr>
            <w:r>
              <w:rPr>
                <w:rFonts w:eastAsia="Batang"/>
                <w:color w:val="000000"/>
              </w:rPr>
              <w:t>-</w:t>
            </w:r>
          </w:p>
        </w:tc>
        <w:tc>
          <w:tcPr>
            <w:tcW w:w="1855" w:type="dxa"/>
          </w:tcPr>
          <w:p w14:paraId="66D4EC4B" w14:textId="77777777" w:rsidR="0003235F" w:rsidRPr="009643EE" w:rsidRDefault="0003235F" w:rsidP="0020628E">
            <w:pPr>
              <w:pStyle w:val="TAC"/>
              <w:rPr>
                <w:rFonts w:eastAsia="Batang"/>
                <w:color w:val="000000"/>
              </w:rPr>
            </w:pPr>
            <w:r>
              <w:rPr>
                <w:rFonts w:eastAsia="Batang"/>
                <w:color w:val="000000"/>
              </w:rPr>
              <w:t>-</w:t>
            </w:r>
          </w:p>
        </w:tc>
        <w:tc>
          <w:tcPr>
            <w:tcW w:w="2096" w:type="dxa"/>
          </w:tcPr>
          <w:p w14:paraId="1179F003" w14:textId="77777777" w:rsidR="0003235F" w:rsidRPr="009643EE" w:rsidRDefault="0003235F" w:rsidP="0020628E">
            <w:pPr>
              <w:pStyle w:val="TAC"/>
              <w:rPr>
                <w:rFonts w:eastAsia="Batang"/>
                <w:color w:val="000000"/>
              </w:rPr>
            </w:pPr>
            <w:r>
              <w:rPr>
                <w:rFonts w:eastAsia="Batang"/>
                <w:color w:val="000000"/>
              </w:rPr>
              <w:t>Default A for normal CP</w:t>
            </w:r>
          </w:p>
        </w:tc>
      </w:tr>
      <w:tr w:rsidR="00CE2E9A" w14:paraId="7E7B9338" w14:textId="77777777" w:rsidTr="00CE2E9A">
        <w:tc>
          <w:tcPr>
            <w:tcW w:w="1129" w:type="dxa"/>
            <w:vMerge/>
          </w:tcPr>
          <w:p w14:paraId="30E830F2" w14:textId="77777777" w:rsidR="0003235F" w:rsidRPr="009643EE" w:rsidRDefault="0003235F" w:rsidP="0020628E">
            <w:pPr>
              <w:pStyle w:val="TAC"/>
              <w:rPr>
                <w:rFonts w:eastAsia="Batang"/>
                <w:color w:val="000000"/>
              </w:rPr>
            </w:pPr>
          </w:p>
        </w:tc>
        <w:tc>
          <w:tcPr>
            <w:tcW w:w="1560" w:type="dxa"/>
            <w:vMerge/>
          </w:tcPr>
          <w:p w14:paraId="56AA794C" w14:textId="77777777" w:rsidR="0003235F" w:rsidRPr="009643EE" w:rsidRDefault="0003235F" w:rsidP="0020628E">
            <w:pPr>
              <w:pStyle w:val="TAC"/>
              <w:rPr>
                <w:rFonts w:eastAsia="Batang"/>
                <w:color w:val="000000"/>
              </w:rPr>
            </w:pPr>
          </w:p>
        </w:tc>
        <w:tc>
          <w:tcPr>
            <w:tcW w:w="1134" w:type="dxa"/>
          </w:tcPr>
          <w:p w14:paraId="64FC3A17" w14:textId="77777777" w:rsidR="0003235F" w:rsidRPr="009643EE" w:rsidRDefault="0003235F" w:rsidP="0020628E">
            <w:pPr>
              <w:pStyle w:val="TAC"/>
              <w:rPr>
                <w:rFonts w:eastAsia="Batang"/>
                <w:color w:val="000000"/>
              </w:rPr>
            </w:pPr>
            <w:r>
              <w:rPr>
                <w:rFonts w:eastAsia="Batang"/>
                <w:color w:val="000000"/>
              </w:rPr>
              <w:t>2</w:t>
            </w:r>
          </w:p>
        </w:tc>
        <w:tc>
          <w:tcPr>
            <w:tcW w:w="1855" w:type="dxa"/>
          </w:tcPr>
          <w:p w14:paraId="3B4D6A42" w14:textId="77777777" w:rsidR="0003235F" w:rsidRPr="009643EE" w:rsidRDefault="0003235F" w:rsidP="0020628E">
            <w:pPr>
              <w:pStyle w:val="TAC"/>
              <w:rPr>
                <w:rFonts w:eastAsia="Batang"/>
                <w:color w:val="000000"/>
              </w:rPr>
            </w:pPr>
            <w:r>
              <w:rPr>
                <w:rFonts w:eastAsia="Batang"/>
                <w:color w:val="000000"/>
              </w:rPr>
              <w:t>-</w:t>
            </w:r>
          </w:p>
        </w:tc>
        <w:tc>
          <w:tcPr>
            <w:tcW w:w="1855" w:type="dxa"/>
          </w:tcPr>
          <w:p w14:paraId="23F24104" w14:textId="77777777" w:rsidR="0003235F" w:rsidRPr="009643EE" w:rsidRDefault="0003235F" w:rsidP="0020628E">
            <w:pPr>
              <w:pStyle w:val="TAC"/>
              <w:rPr>
                <w:rFonts w:eastAsia="Batang"/>
                <w:color w:val="000000"/>
              </w:rPr>
            </w:pPr>
            <w:r>
              <w:rPr>
                <w:rFonts w:eastAsia="Batang"/>
                <w:color w:val="000000"/>
              </w:rPr>
              <w:t>-</w:t>
            </w:r>
          </w:p>
        </w:tc>
        <w:tc>
          <w:tcPr>
            <w:tcW w:w="2096" w:type="dxa"/>
          </w:tcPr>
          <w:p w14:paraId="1FB50488" w14:textId="77777777" w:rsidR="0003235F" w:rsidRPr="009643EE" w:rsidRDefault="0003235F" w:rsidP="0020628E">
            <w:pPr>
              <w:pStyle w:val="TAC"/>
              <w:rPr>
                <w:rFonts w:eastAsia="Batang"/>
                <w:color w:val="000000"/>
              </w:rPr>
            </w:pPr>
            <w:r>
              <w:rPr>
                <w:rFonts w:eastAsia="Batang"/>
                <w:color w:val="000000"/>
              </w:rPr>
              <w:t>Default B</w:t>
            </w:r>
          </w:p>
        </w:tc>
      </w:tr>
      <w:tr w:rsidR="00CE2E9A" w14:paraId="7635D5A1" w14:textId="77777777" w:rsidTr="00CE2E9A">
        <w:tc>
          <w:tcPr>
            <w:tcW w:w="1129" w:type="dxa"/>
            <w:vMerge/>
          </w:tcPr>
          <w:p w14:paraId="65CBC5ED" w14:textId="77777777" w:rsidR="0003235F" w:rsidRPr="009643EE" w:rsidRDefault="0003235F" w:rsidP="0020628E">
            <w:pPr>
              <w:pStyle w:val="TAC"/>
              <w:rPr>
                <w:rFonts w:eastAsia="Batang"/>
                <w:color w:val="000000"/>
              </w:rPr>
            </w:pPr>
          </w:p>
        </w:tc>
        <w:tc>
          <w:tcPr>
            <w:tcW w:w="1560" w:type="dxa"/>
            <w:vMerge/>
          </w:tcPr>
          <w:p w14:paraId="5574F53B" w14:textId="77777777" w:rsidR="0003235F" w:rsidRPr="009643EE" w:rsidRDefault="0003235F" w:rsidP="0020628E">
            <w:pPr>
              <w:pStyle w:val="TAC"/>
              <w:rPr>
                <w:rFonts w:eastAsia="Batang"/>
                <w:color w:val="000000"/>
              </w:rPr>
            </w:pPr>
          </w:p>
        </w:tc>
        <w:tc>
          <w:tcPr>
            <w:tcW w:w="1134" w:type="dxa"/>
          </w:tcPr>
          <w:p w14:paraId="02F0B400" w14:textId="77777777" w:rsidR="0003235F" w:rsidRPr="009643EE" w:rsidRDefault="0003235F" w:rsidP="0020628E">
            <w:pPr>
              <w:pStyle w:val="TAC"/>
              <w:rPr>
                <w:rFonts w:eastAsia="Batang"/>
                <w:color w:val="000000"/>
              </w:rPr>
            </w:pPr>
            <w:r>
              <w:rPr>
                <w:rFonts w:eastAsia="Batang"/>
                <w:color w:val="000000"/>
              </w:rPr>
              <w:t>3</w:t>
            </w:r>
          </w:p>
        </w:tc>
        <w:tc>
          <w:tcPr>
            <w:tcW w:w="1855" w:type="dxa"/>
          </w:tcPr>
          <w:p w14:paraId="67361620" w14:textId="77777777" w:rsidR="0003235F" w:rsidRPr="009643EE" w:rsidRDefault="0003235F" w:rsidP="0020628E">
            <w:pPr>
              <w:pStyle w:val="TAC"/>
              <w:rPr>
                <w:rFonts w:eastAsia="Batang"/>
                <w:color w:val="000000"/>
              </w:rPr>
            </w:pPr>
            <w:r>
              <w:rPr>
                <w:rFonts w:eastAsia="Batang"/>
                <w:color w:val="000000"/>
              </w:rPr>
              <w:t>-</w:t>
            </w:r>
          </w:p>
        </w:tc>
        <w:tc>
          <w:tcPr>
            <w:tcW w:w="1855" w:type="dxa"/>
          </w:tcPr>
          <w:p w14:paraId="20FBB753" w14:textId="77777777" w:rsidR="0003235F" w:rsidRPr="009643EE" w:rsidRDefault="0003235F" w:rsidP="0020628E">
            <w:pPr>
              <w:pStyle w:val="TAC"/>
              <w:rPr>
                <w:rFonts w:eastAsia="Batang"/>
                <w:color w:val="000000"/>
              </w:rPr>
            </w:pPr>
            <w:r>
              <w:rPr>
                <w:rFonts w:eastAsia="Batang"/>
                <w:color w:val="000000"/>
              </w:rPr>
              <w:t>-</w:t>
            </w:r>
          </w:p>
        </w:tc>
        <w:tc>
          <w:tcPr>
            <w:tcW w:w="2096" w:type="dxa"/>
          </w:tcPr>
          <w:p w14:paraId="73B4B2A2" w14:textId="77777777" w:rsidR="0003235F" w:rsidRPr="009643EE" w:rsidRDefault="0003235F" w:rsidP="0020628E">
            <w:pPr>
              <w:pStyle w:val="TAC"/>
              <w:rPr>
                <w:rFonts w:eastAsia="Batang"/>
                <w:color w:val="000000"/>
              </w:rPr>
            </w:pPr>
            <w:r>
              <w:rPr>
                <w:rFonts w:eastAsia="Batang"/>
                <w:color w:val="000000"/>
              </w:rPr>
              <w:t>Default C</w:t>
            </w:r>
          </w:p>
        </w:tc>
      </w:tr>
      <w:tr w:rsidR="00CE2E9A" w14:paraId="092F12D5" w14:textId="77777777" w:rsidTr="00CE2E9A">
        <w:trPr>
          <w:trHeight w:val="152"/>
        </w:trPr>
        <w:tc>
          <w:tcPr>
            <w:tcW w:w="1129" w:type="dxa"/>
            <w:vMerge w:val="restart"/>
          </w:tcPr>
          <w:p w14:paraId="27114F7F" w14:textId="77777777" w:rsidR="00202FAE" w:rsidRPr="00D771F3" w:rsidRDefault="00202FAE" w:rsidP="0003235F">
            <w:pPr>
              <w:pStyle w:val="TAC"/>
              <w:rPr>
                <w:rFonts w:eastAsia="Batang"/>
                <w:color w:val="000000"/>
                <w:lang w:val="fi-FI"/>
              </w:rPr>
            </w:pPr>
            <w:r w:rsidRPr="00D771F3">
              <w:rPr>
                <w:rFonts w:eastAsia="Batang"/>
                <w:color w:val="000000"/>
                <w:lang w:val="fi-FI"/>
              </w:rPr>
              <w:t>SI-RNTI</w:t>
            </w:r>
          </w:p>
          <w:p w14:paraId="62C21953" w14:textId="77777777" w:rsidR="00202FAE" w:rsidRPr="009643EE" w:rsidRDefault="00202FAE" w:rsidP="0003235F">
            <w:pPr>
              <w:pStyle w:val="TAC"/>
              <w:rPr>
                <w:rFonts w:eastAsia="Batang"/>
                <w:color w:val="000000"/>
              </w:rPr>
            </w:pPr>
          </w:p>
        </w:tc>
        <w:tc>
          <w:tcPr>
            <w:tcW w:w="1560" w:type="dxa"/>
            <w:vMerge w:val="restart"/>
          </w:tcPr>
          <w:p w14:paraId="4B527F49" w14:textId="5D92B297" w:rsidR="00202FAE" w:rsidRPr="0003235F" w:rsidRDefault="00202FAE" w:rsidP="0003235F">
            <w:pPr>
              <w:pStyle w:val="TAC"/>
              <w:rPr>
                <w:rFonts w:eastAsia="Batang"/>
                <w:color w:val="000000"/>
              </w:rPr>
            </w:pPr>
            <w:r w:rsidRPr="0003235F">
              <w:rPr>
                <w:rFonts w:eastAsia="Batang"/>
              </w:rPr>
              <w:t>Type0</w:t>
            </w:r>
            <w:r>
              <w:rPr>
                <w:rFonts w:eastAsia="Batang"/>
              </w:rPr>
              <w:t>A</w:t>
            </w:r>
            <w:r w:rsidRPr="0003235F">
              <w:rPr>
                <w:rFonts w:eastAsia="Batang"/>
              </w:rPr>
              <w:t xml:space="preserve"> common</w:t>
            </w:r>
          </w:p>
        </w:tc>
        <w:tc>
          <w:tcPr>
            <w:tcW w:w="1134" w:type="dxa"/>
          </w:tcPr>
          <w:p w14:paraId="36E9F035" w14:textId="4F5BCD75" w:rsidR="00202FAE" w:rsidRPr="0003235F" w:rsidRDefault="00202FAE" w:rsidP="0003235F">
            <w:pPr>
              <w:pStyle w:val="TAC"/>
              <w:rPr>
                <w:rFonts w:eastAsia="Batang"/>
                <w:color w:val="FF0000"/>
                <w:u w:val="single"/>
              </w:rPr>
            </w:pPr>
            <w:r w:rsidRPr="0003235F">
              <w:rPr>
                <w:rFonts w:eastAsia="Batang"/>
                <w:color w:val="FF0000"/>
                <w:u w:val="single"/>
              </w:rPr>
              <w:t>1</w:t>
            </w:r>
          </w:p>
        </w:tc>
        <w:tc>
          <w:tcPr>
            <w:tcW w:w="1855" w:type="dxa"/>
          </w:tcPr>
          <w:p w14:paraId="47B0EF2E" w14:textId="7F3C562E" w:rsidR="00202FAE" w:rsidRPr="0003235F" w:rsidRDefault="00202FAE" w:rsidP="0003235F">
            <w:pPr>
              <w:pStyle w:val="TAC"/>
              <w:rPr>
                <w:rFonts w:eastAsia="Batang"/>
                <w:color w:val="FF0000"/>
                <w:u w:val="single"/>
              </w:rPr>
            </w:pPr>
            <w:r w:rsidRPr="0003235F">
              <w:rPr>
                <w:rFonts w:eastAsia="Batang"/>
                <w:color w:val="FF0000"/>
                <w:u w:val="single"/>
              </w:rPr>
              <w:t>No</w:t>
            </w:r>
          </w:p>
        </w:tc>
        <w:tc>
          <w:tcPr>
            <w:tcW w:w="1855" w:type="dxa"/>
          </w:tcPr>
          <w:p w14:paraId="69D48DF4" w14:textId="04EC7154" w:rsidR="00202FAE" w:rsidRPr="009643EE" w:rsidRDefault="00202FAE" w:rsidP="0003235F">
            <w:pPr>
              <w:pStyle w:val="TAC"/>
              <w:rPr>
                <w:rFonts w:eastAsia="Batang"/>
                <w:color w:val="000000"/>
              </w:rPr>
            </w:pPr>
            <w:r w:rsidRPr="00D847B8">
              <w:rPr>
                <w:rFonts w:eastAsia="Batang"/>
                <w:color w:val="FF0000"/>
                <w:u w:val="single"/>
              </w:rPr>
              <w:t>-</w:t>
            </w:r>
          </w:p>
        </w:tc>
        <w:tc>
          <w:tcPr>
            <w:tcW w:w="2096" w:type="dxa"/>
          </w:tcPr>
          <w:p w14:paraId="1A56A61B" w14:textId="1C3D9EE1" w:rsidR="00202FAE" w:rsidRPr="000274D5" w:rsidRDefault="00202FAE" w:rsidP="0003235F">
            <w:pPr>
              <w:pStyle w:val="TAC"/>
              <w:rPr>
                <w:rFonts w:eastAsia="Batang"/>
                <w:color w:val="FF0000"/>
                <w:u w:val="single"/>
              </w:rPr>
            </w:pPr>
            <w:r w:rsidRPr="000274D5">
              <w:rPr>
                <w:rFonts w:eastAsia="Batang"/>
                <w:color w:val="FF0000"/>
                <w:u w:val="single"/>
              </w:rPr>
              <w:t xml:space="preserve">Default </w:t>
            </w:r>
            <w:r>
              <w:rPr>
                <w:rFonts w:eastAsia="Batang"/>
                <w:color w:val="FF0000"/>
                <w:u w:val="single"/>
              </w:rPr>
              <w:t>A</w:t>
            </w:r>
          </w:p>
        </w:tc>
      </w:tr>
      <w:tr w:rsidR="00CE2E9A" w14:paraId="6E33052E" w14:textId="77777777" w:rsidTr="00CE2E9A">
        <w:trPr>
          <w:trHeight w:val="152"/>
        </w:trPr>
        <w:tc>
          <w:tcPr>
            <w:tcW w:w="1129" w:type="dxa"/>
            <w:vMerge/>
          </w:tcPr>
          <w:p w14:paraId="44C6189C" w14:textId="77777777" w:rsidR="007032DB" w:rsidRPr="00D771F3" w:rsidRDefault="007032DB" w:rsidP="007032DB">
            <w:pPr>
              <w:pStyle w:val="TAC"/>
              <w:rPr>
                <w:rFonts w:eastAsia="Batang"/>
                <w:color w:val="000000"/>
                <w:lang w:val="fi-FI"/>
              </w:rPr>
            </w:pPr>
          </w:p>
        </w:tc>
        <w:tc>
          <w:tcPr>
            <w:tcW w:w="1560" w:type="dxa"/>
            <w:vMerge/>
          </w:tcPr>
          <w:p w14:paraId="7EAAFD26" w14:textId="77777777" w:rsidR="007032DB" w:rsidRPr="0003235F" w:rsidRDefault="007032DB" w:rsidP="007032DB">
            <w:pPr>
              <w:pStyle w:val="TAC"/>
              <w:rPr>
                <w:rFonts w:eastAsia="Batang"/>
              </w:rPr>
            </w:pPr>
          </w:p>
        </w:tc>
        <w:tc>
          <w:tcPr>
            <w:tcW w:w="1134" w:type="dxa"/>
          </w:tcPr>
          <w:p w14:paraId="00BE8AE7" w14:textId="653B77BA" w:rsidR="007032DB" w:rsidRPr="0003235F" w:rsidRDefault="007032DB" w:rsidP="007032DB">
            <w:pPr>
              <w:pStyle w:val="TAC"/>
              <w:rPr>
                <w:rFonts w:eastAsia="Batang"/>
                <w:color w:val="FF0000"/>
                <w:u w:val="single"/>
              </w:rPr>
            </w:pPr>
            <w:r>
              <w:rPr>
                <w:rFonts w:eastAsia="Batang"/>
                <w:color w:val="FF0000"/>
                <w:u w:val="single"/>
              </w:rPr>
              <w:t>2</w:t>
            </w:r>
          </w:p>
        </w:tc>
        <w:tc>
          <w:tcPr>
            <w:tcW w:w="1855" w:type="dxa"/>
          </w:tcPr>
          <w:p w14:paraId="28E36935" w14:textId="1A704102" w:rsidR="007032DB" w:rsidRPr="0003235F" w:rsidRDefault="007032DB" w:rsidP="007032DB">
            <w:pPr>
              <w:pStyle w:val="TAC"/>
              <w:rPr>
                <w:rFonts w:eastAsia="Batang"/>
                <w:color w:val="FF0000"/>
                <w:u w:val="single"/>
              </w:rPr>
            </w:pPr>
            <w:r w:rsidRPr="0003235F">
              <w:rPr>
                <w:rFonts w:eastAsia="Batang"/>
                <w:color w:val="FF0000"/>
                <w:u w:val="single"/>
              </w:rPr>
              <w:t>No</w:t>
            </w:r>
          </w:p>
        </w:tc>
        <w:tc>
          <w:tcPr>
            <w:tcW w:w="1855" w:type="dxa"/>
          </w:tcPr>
          <w:p w14:paraId="3747CCF4" w14:textId="5F7AAE22" w:rsidR="007032DB" w:rsidRPr="00D847B8" w:rsidRDefault="007032DB" w:rsidP="007032DB">
            <w:pPr>
              <w:pStyle w:val="TAC"/>
              <w:rPr>
                <w:rFonts w:eastAsia="Batang"/>
                <w:color w:val="FF0000"/>
                <w:u w:val="single"/>
              </w:rPr>
            </w:pPr>
            <w:r w:rsidRPr="00D847B8">
              <w:rPr>
                <w:rFonts w:eastAsia="Batang"/>
                <w:color w:val="FF0000"/>
                <w:u w:val="single"/>
              </w:rPr>
              <w:t>-</w:t>
            </w:r>
          </w:p>
        </w:tc>
        <w:tc>
          <w:tcPr>
            <w:tcW w:w="2096" w:type="dxa"/>
          </w:tcPr>
          <w:p w14:paraId="588E828B" w14:textId="6C4B1BAB" w:rsidR="007032DB" w:rsidRPr="000274D5" w:rsidRDefault="007032DB" w:rsidP="007032DB">
            <w:pPr>
              <w:pStyle w:val="TAC"/>
              <w:rPr>
                <w:rFonts w:eastAsia="Batang"/>
                <w:color w:val="FF0000"/>
                <w:u w:val="single"/>
              </w:rPr>
            </w:pPr>
            <w:r w:rsidRPr="000274D5">
              <w:rPr>
                <w:rFonts w:eastAsia="Batang"/>
                <w:color w:val="FF0000"/>
                <w:u w:val="single"/>
              </w:rPr>
              <w:t xml:space="preserve">Default </w:t>
            </w:r>
            <w:r>
              <w:rPr>
                <w:rFonts w:eastAsia="Batang"/>
                <w:color w:val="FF0000"/>
                <w:u w:val="single"/>
              </w:rPr>
              <w:t>B</w:t>
            </w:r>
          </w:p>
        </w:tc>
      </w:tr>
      <w:tr w:rsidR="00CE2E9A" w14:paraId="763AE5E7" w14:textId="77777777" w:rsidTr="00CE2E9A">
        <w:trPr>
          <w:trHeight w:val="152"/>
        </w:trPr>
        <w:tc>
          <w:tcPr>
            <w:tcW w:w="1129" w:type="dxa"/>
            <w:vMerge/>
          </w:tcPr>
          <w:p w14:paraId="35C918C3" w14:textId="77777777" w:rsidR="007032DB" w:rsidRPr="00D771F3" w:rsidRDefault="007032DB" w:rsidP="007032DB">
            <w:pPr>
              <w:pStyle w:val="TAC"/>
              <w:rPr>
                <w:rFonts w:eastAsia="Batang"/>
                <w:color w:val="000000"/>
                <w:lang w:val="fi-FI"/>
              </w:rPr>
            </w:pPr>
          </w:p>
        </w:tc>
        <w:tc>
          <w:tcPr>
            <w:tcW w:w="1560" w:type="dxa"/>
            <w:vMerge/>
          </w:tcPr>
          <w:p w14:paraId="7EC7CAD3" w14:textId="77777777" w:rsidR="007032DB" w:rsidRPr="0003235F" w:rsidRDefault="007032DB" w:rsidP="007032DB">
            <w:pPr>
              <w:pStyle w:val="TAC"/>
              <w:rPr>
                <w:rFonts w:eastAsia="Batang"/>
              </w:rPr>
            </w:pPr>
          </w:p>
        </w:tc>
        <w:tc>
          <w:tcPr>
            <w:tcW w:w="1134" w:type="dxa"/>
          </w:tcPr>
          <w:p w14:paraId="51BD06A0" w14:textId="6F0FCA77" w:rsidR="007032DB" w:rsidRPr="0003235F" w:rsidRDefault="007032DB" w:rsidP="007032DB">
            <w:pPr>
              <w:pStyle w:val="TAC"/>
              <w:rPr>
                <w:rFonts w:eastAsia="Batang"/>
                <w:color w:val="FF0000"/>
                <w:u w:val="single"/>
              </w:rPr>
            </w:pPr>
            <w:r>
              <w:rPr>
                <w:rFonts w:eastAsia="Batang"/>
                <w:color w:val="FF0000"/>
                <w:u w:val="single"/>
              </w:rPr>
              <w:t>3</w:t>
            </w:r>
          </w:p>
        </w:tc>
        <w:tc>
          <w:tcPr>
            <w:tcW w:w="1855" w:type="dxa"/>
          </w:tcPr>
          <w:p w14:paraId="5BB3F945" w14:textId="33410685" w:rsidR="007032DB" w:rsidRPr="0003235F" w:rsidRDefault="007032DB" w:rsidP="007032DB">
            <w:pPr>
              <w:pStyle w:val="TAC"/>
              <w:rPr>
                <w:rFonts w:eastAsia="Batang"/>
                <w:color w:val="FF0000"/>
                <w:u w:val="single"/>
              </w:rPr>
            </w:pPr>
            <w:r w:rsidRPr="0003235F">
              <w:rPr>
                <w:rFonts w:eastAsia="Batang"/>
                <w:color w:val="FF0000"/>
                <w:u w:val="single"/>
              </w:rPr>
              <w:t>No</w:t>
            </w:r>
          </w:p>
        </w:tc>
        <w:tc>
          <w:tcPr>
            <w:tcW w:w="1855" w:type="dxa"/>
          </w:tcPr>
          <w:p w14:paraId="226EC168" w14:textId="60A3EF43" w:rsidR="007032DB" w:rsidRPr="00D847B8" w:rsidRDefault="007032DB" w:rsidP="007032DB">
            <w:pPr>
              <w:pStyle w:val="TAC"/>
              <w:rPr>
                <w:rFonts w:eastAsia="Batang"/>
                <w:color w:val="FF0000"/>
                <w:u w:val="single"/>
              </w:rPr>
            </w:pPr>
            <w:r w:rsidRPr="00D847B8">
              <w:rPr>
                <w:rFonts w:eastAsia="Batang"/>
                <w:color w:val="FF0000"/>
                <w:u w:val="single"/>
              </w:rPr>
              <w:t>-</w:t>
            </w:r>
          </w:p>
        </w:tc>
        <w:tc>
          <w:tcPr>
            <w:tcW w:w="2096" w:type="dxa"/>
          </w:tcPr>
          <w:p w14:paraId="0DFE777E" w14:textId="66B4DF77" w:rsidR="007032DB" w:rsidRPr="000274D5" w:rsidRDefault="007032DB" w:rsidP="007032DB">
            <w:pPr>
              <w:pStyle w:val="TAC"/>
              <w:rPr>
                <w:rFonts w:eastAsia="Batang"/>
                <w:color w:val="FF0000"/>
                <w:u w:val="single"/>
              </w:rPr>
            </w:pPr>
            <w:r w:rsidRPr="000274D5">
              <w:rPr>
                <w:rFonts w:eastAsia="Batang"/>
                <w:color w:val="FF0000"/>
                <w:u w:val="single"/>
              </w:rPr>
              <w:t xml:space="preserve">Default </w:t>
            </w:r>
            <w:r>
              <w:rPr>
                <w:rFonts w:eastAsia="Batang"/>
                <w:color w:val="FF0000"/>
                <w:u w:val="single"/>
              </w:rPr>
              <w:t>C</w:t>
            </w:r>
          </w:p>
        </w:tc>
      </w:tr>
      <w:tr w:rsidR="00CE2E9A" w14:paraId="39FEFD46" w14:textId="77777777" w:rsidTr="00CE2E9A">
        <w:tc>
          <w:tcPr>
            <w:tcW w:w="1129" w:type="dxa"/>
            <w:vMerge/>
          </w:tcPr>
          <w:p w14:paraId="39AD730B" w14:textId="77777777" w:rsidR="007032DB" w:rsidRPr="009643EE" w:rsidRDefault="007032DB" w:rsidP="007032DB">
            <w:pPr>
              <w:pStyle w:val="TAC"/>
              <w:rPr>
                <w:rFonts w:eastAsia="Batang"/>
                <w:color w:val="000000"/>
              </w:rPr>
            </w:pPr>
          </w:p>
        </w:tc>
        <w:tc>
          <w:tcPr>
            <w:tcW w:w="1560" w:type="dxa"/>
            <w:vMerge/>
          </w:tcPr>
          <w:p w14:paraId="4E23384C" w14:textId="77777777" w:rsidR="007032DB" w:rsidRPr="009643EE" w:rsidRDefault="007032DB" w:rsidP="007032DB">
            <w:pPr>
              <w:pStyle w:val="TAC"/>
              <w:rPr>
                <w:rFonts w:eastAsia="Batang"/>
                <w:color w:val="000000"/>
              </w:rPr>
            </w:pPr>
          </w:p>
        </w:tc>
        <w:tc>
          <w:tcPr>
            <w:tcW w:w="1134" w:type="dxa"/>
          </w:tcPr>
          <w:p w14:paraId="3833AA81" w14:textId="0D0665AA" w:rsidR="007032DB" w:rsidRPr="0003235F" w:rsidRDefault="007032DB" w:rsidP="007032DB">
            <w:pPr>
              <w:pStyle w:val="TAC"/>
              <w:rPr>
                <w:rFonts w:eastAsia="Batang"/>
                <w:color w:val="FF0000"/>
                <w:u w:val="single"/>
              </w:rPr>
            </w:pPr>
            <w:r w:rsidRPr="0003235F">
              <w:rPr>
                <w:rFonts w:eastAsia="Batang"/>
                <w:color w:val="FF0000"/>
                <w:u w:val="single"/>
              </w:rPr>
              <w:t>1,2,3</w:t>
            </w:r>
          </w:p>
        </w:tc>
        <w:tc>
          <w:tcPr>
            <w:tcW w:w="1855" w:type="dxa"/>
          </w:tcPr>
          <w:p w14:paraId="3120EA1C" w14:textId="0386B1D2" w:rsidR="007032DB" w:rsidRPr="0003235F" w:rsidRDefault="007032DB" w:rsidP="007032DB">
            <w:pPr>
              <w:pStyle w:val="TAC"/>
              <w:rPr>
                <w:rFonts w:eastAsia="Batang"/>
                <w:color w:val="FF0000"/>
                <w:u w:val="single"/>
              </w:rPr>
            </w:pPr>
            <w:r w:rsidRPr="0003235F">
              <w:rPr>
                <w:rFonts w:eastAsia="Batang"/>
                <w:color w:val="FF0000"/>
                <w:u w:val="single"/>
              </w:rPr>
              <w:t>Yes</w:t>
            </w:r>
          </w:p>
        </w:tc>
        <w:tc>
          <w:tcPr>
            <w:tcW w:w="1855" w:type="dxa"/>
          </w:tcPr>
          <w:p w14:paraId="56C20671" w14:textId="006ADE25" w:rsidR="007032DB" w:rsidRDefault="007032DB" w:rsidP="007032DB">
            <w:pPr>
              <w:pStyle w:val="TAC"/>
              <w:rPr>
                <w:rFonts w:eastAsia="Batang"/>
                <w:color w:val="000000"/>
              </w:rPr>
            </w:pPr>
            <w:r w:rsidRPr="00D847B8">
              <w:rPr>
                <w:rFonts w:eastAsia="Batang"/>
                <w:color w:val="FF0000"/>
                <w:u w:val="single"/>
              </w:rPr>
              <w:t>-</w:t>
            </w:r>
          </w:p>
        </w:tc>
        <w:tc>
          <w:tcPr>
            <w:tcW w:w="2096" w:type="dxa"/>
          </w:tcPr>
          <w:p w14:paraId="6C7E07D2" w14:textId="3BAA380A" w:rsidR="007032DB" w:rsidRPr="0003235F" w:rsidRDefault="007032DB" w:rsidP="007032DB">
            <w:pPr>
              <w:pStyle w:val="TAC"/>
              <w:rPr>
                <w:rFonts w:eastAsia="Batang"/>
                <w:color w:val="000000"/>
                <w:u w:val="single"/>
              </w:rPr>
            </w:pPr>
            <w:r w:rsidRPr="0003235F">
              <w:rPr>
                <w:rFonts w:eastAsia="Batang"/>
                <w:i/>
                <w:color w:val="FF0000"/>
                <w:u w:val="single"/>
              </w:rPr>
              <w:t>pdsch-</w:t>
            </w:r>
            <w:r w:rsidR="00CE2E9A">
              <w:rPr>
                <w:rFonts w:eastAsia="Batang"/>
                <w:i/>
                <w:color w:val="FF0000"/>
                <w:u w:val="single"/>
              </w:rPr>
              <w:t>TimeDomain</w:t>
            </w:r>
            <w:r w:rsidRPr="0003235F">
              <w:rPr>
                <w:rFonts w:eastAsia="Batang"/>
                <w:i/>
                <w:color w:val="FF0000"/>
                <w:u w:val="single"/>
              </w:rPr>
              <w:t>AllocationList</w:t>
            </w:r>
            <w:r w:rsidRPr="0003235F">
              <w:rPr>
                <w:rFonts w:eastAsia="Batang"/>
                <w:color w:val="FF0000"/>
                <w:u w:val="single"/>
              </w:rPr>
              <w:t xml:space="preserve"> provided in </w:t>
            </w:r>
            <w:r w:rsidRPr="0003235F">
              <w:rPr>
                <w:rFonts w:eastAsia="Batang"/>
                <w:i/>
                <w:color w:val="FF0000"/>
                <w:u w:val="single"/>
              </w:rPr>
              <w:t>pdschConfigCommon</w:t>
            </w:r>
          </w:p>
        </w:tc>
      </w:tr>
      <w:tr w:rsidR="00683E0A" w14:paraId="1181BED0" w14:textId="77777777" w:rsidTr="00683E0A">
        <w:trPr>
          <w:trHeight w:val="87"/>
        </w:trPr>
        <w:tc>
          <w:tcPr>
            <w:tcW w:w="1129" w:type="dxa"/>
            <w:vMerge w:val="restart"/>
          </w:tcPr>
          <w:p w14:paraId="601461E2" w14:textId="77777777" w:rsidR="00683E0A" w:rsidRPr="009643EE" w:rsidRDefault="00683E0A" w:rsidP="007032DB">
            <w:pPr>
              <w:pStyle w:val="TAC"/>
              <w:rPr>
                <w:rFonts w:eastAsia="Batang"/>
                <w:color w:val="000000"/>
              </w:rPr>
            </w:pPr>
            <w:r>
              <w:rPr>
                <w:rFonts w:eastAsia="Batang"/>
                <w:color w:val="000000"/>
              </w:rPr>
              <w:t>RA-RNTI, TC-RNTI</w:t>
            </w:r>
            <w:r w:rsidRPr="00CE2E9A">
              <w:rPr>
                <w:rFonts w:eastAsia="Batang"/>
                <w:strike/>
                <w:color w:val="FF0000"/>
              </w:rPr>
              <w:t xml:space="preserve">, </w:t>
            </w:r>
          </w:p>
        </w:tc>
        <w:tc>
          <w:tcPr>
            <w:tcW w:w="1560" w:type="dxa"/>
            <w:vMerge w:val="restart"/>
          </w:tcPr>
          <w:p w14:paraId="08FC0F9E" w14:textId="77777777" w:rsidR="00683E0A" w:rsidRPr="00683E0A" w:rsidRDefault="00683E0A" w:rsidP="007032DB">
            <w:pPr>
              <w:pStyle w:val="TAC"/>
              <w:rPr>
                <w:rFonts w:eastAsia="Batang"/>
                <w:color w:val="000000"/>
              </w:rPr>
            </w:pPr>
            <w:r w:rsidRPr="00683E0A">
              <w:rPr>
                <w:rFonts w:eastAsia="Batang"/>
                <w:color w:val="000000"/>
              </w:rPr>
              <w:t>Type1 common</w:t>
            </w:r>
          </w:p>
        </w:tc>
        <w:tc>
          <w:tcPr>
            <w:tcW w:w="1134" w:type="dxa"/>
          </w:tcPr>
          <w:p w14:paraId="48EFE52F" w14:textId="77777777" w:rsidR="00683E0A" w:rsidRPr="00683E0A" w:rsidRDefault="00683E0A" w:rsidP="007032DB">
            <w:pPr>
              <w:pStyle w:val="TAC"/>
              <w:rPr>
                <w:rFonts w:eastAsia="Batang"/>
                <w:color w:val="000000"/>
              </w:rPr>
            </w:pPr>
            <w:r w:rsidRPr="00683E0A">
              <w:rPr>
                <w:rFonts w:eastAsia="Batang"/>
              </w:rPr>
              <w:t>1, 2, 3</w:t>
            </w:r>
          </w:p>
        </w:tc>
        <w:tc>
          <w:tcPr>
            <w:tcW w:w="1855" w:type="dxa"/>
          </w:tcPr>
          <w:p w14:paraId="36380C2C" w14:textId="77777777" w:rsidR="00683E0A" w:rsidRPr="00683E0A" w:rsidRDefault="00683E0A" w:rsidP="007032DB">
            <w:pPr>
              <w:pStyle w:val="TAC"/>
              <w:rPr>
                <w:rFonts w:eastAsia="Batang"/>
                <w:color w:val="000000"/>
              </w:rPr>
            </w:pPr>
            <w:r w:rsidRPr="00683E0A">
              <w:rPr>
                <w:rFonts w:eastAsia="Batang"/>
                <w:color w:val="000000"/>
              </w:rPr>
              <w:t>No</w:t>
            </w:r>
          </w:p>
        </w:tc>
        <w:tc>
          <w:tcPr>
            <w:tcW w:w="1855" w:type="dxa"/>
          </w:tcPr>
          <w:p w14:paraId="1F37D47F" w14:textId="77777777" w:rsidR="00683E0A" w:rsidRPr="00683E0A" w:rsidRDefault="00683E0A" w:rsidP="007032DB">
            <w:pPr>
              <w:pStyle w:val="TAC"/>
              <w:rPr>
                <w:rFonts w:eastAsia="Batang"/>
                <w:color w:val="000000"/>
              </w:rPr>
            </w:pPr>
            <w:r w:rsidRPr="00683E0A">
              <w:rPr>
                <w:rFonts w:eastAsia="Batang"/>
                <w:color w:val="000000"/>
              </w:rPr>
              <w:t>-</w:t>
            </w:r>
          </w:p>
        </w:tc>
        <w:tc>
          <w:tcPr>
            <w:tcW w:w="2096" w:type="dxa"/>
          </w:tcPr>
          <w:p w14:paraId="3BDFBDD1" w14:textId="77777777" w:rsidR="00683E0A" w:rsidRPr="00683E0A" w:rsidRDefault="00683E0A" w:rsidP="007032DB">
            <w:pPr>
              <w:pStyle w:val="TAC"/>
              <w:rPr>
                <w:rFonts w:eastAsia="Batang"/>
                <w:color w:val="000000"/>
              </w:rPr>
            </w:pPr>
            <w:r w:rsidRPr="00683E0A">
              <w:rPr>
                <w:rFonts w:eastAsia="Batang"/>
                <w:color w:val="000000"/>
              </w:rPr>
              <w:t>Default A</w:t>
            </w:r>
          </w:p>
        </w:tc>
      </w:tr>
      <w:tr w:rsidR="00CE2E9A" w14:paraId="375112F6" w14:textId="77777777" w:rsidTr="00CE2E9A">
        <w:tc>
          <w:tcPr>
            <w:tcW w:w="1129" w:type="dxa"/>
            <w:vMerge/>
          </w:tcPr>
          <w:p w14:paraId="3981FAC5" w14:textId="77777777" w:rsidR="00CE2E9A" w:rsidRDefault="00CE2E9A" w:rsidP="00CE2E9A">
            <w:pPr>
              <w:pStyle w:val="TAC"/>
              <w:rPr>
                <w:rFonts w:eastAsia="Batang"/>
                <w:color w:val="000000"/>
              </w:rPr>
            </w:pPr>
          </w:p>
        </w:tc>
        <w:tc>
          <w:tcPr>
            <w:tcW w:w="1560" w:type="dxa"/>
            <w:vMerge/>
          </w:tcPr>
          <w:p w14:paraId="4A7E1CCD" w14:textId="77777777" w:rsidR="00CE2E9A" w:rsidRDefault="00CE2E9A" w:rsidP="00CE2E9A">
            <w:pPr>
              <w:pStyle w:val="TAC"/>
              <w:rPr>
                <w:rFonts w:eastAsia="Batang"/>
                <w:color w:val="000000"/>
              </w:rPr>
            </w:pPr>
          </w:p>
        </w:tc>
        <w:tc>
          <w:tcPr>
            <w:tcW w:w="1134" w:type="dxa"/>
          </w:tcPr>
          <w:p w14:paraId="6323B804" w14:textId="77777777" w:rsidR="00CE2E9A" w:rsidRPr="009643EE" w:rsidRDefault="00CE2E9A" w:rsidP="00CE2E9A">
            <w:pPr>
              <w:pStyle w:val="TAC"/>
              <w:rPr>
                <w:rFonts w:eastAsia="Batang"/>
                <w:color w:val="000000"/>
              </w:rPr>
            </w:pPr>
            <w:r>
              <w:rPr>
                <w:rFonts w:eastAsia="Batang"/>
                <w:color w:val="000000"/>
              </w:rPr>
              <w:t>1, 2, 3</w:t>
            </w:r>
          </w:p>
        </w:tc>
        <w:tc>
          <w:tcPr>
            <w:tcW w:w="1855" w:type="dxa"/>
          </w:tcPr>
          <w:p w14:paraId="6C575F98" w14:textId="77777777" w:rsidR="00CE2E9A" w:rsidRPr="009643EE" w:rsidRDefault="00CE2E9A" w:rsidP="00CE2E9A">
            <w:pPr>
              <w:pStyle w:val="TAC"/>
              <w:rPr>
                <w:rFonts w:eastAsia="Batang"/>
                <w:color w:val="000000"/>
              </w:rPr>
            </w:pPr>
            <w:r>
              <w:rPr>
                <w:rFonts w:eastAsia="Batang"/>
                <w:color w:val="000000"/>
              </w:rPr>
              <w:t>Yes</w:t>
            </w:r>
          </w:p>
        </w:tc>
        <w:tc>
          <w:tcPr>
            <w:tcW w:w="1855" w:type="dxa"/>
          </w:tcPr>
          <w:p w14:paraId="6EFB4ADE" w14:textId="77777777" w:rsidR="00CE2E9A" w:rsidRPr="009643EE" w:rsidRDefault="00CE2E9A" w:rsidP="00CE2E9A">
            <w:pPr>
              <w:pStyle w:val="TAC"/>
              <w:rPr>
                <w:rFonts w:eastAsia="Batang"/>
                <w:color w:val="000000"/>
              </w:rPr>
            </w:pPr>
            <w:r>
              <w:rPr>
                <w:rFonts w:eastAsia="Batang"/>
                <w:color w:val="000000"/>
              </w:rPr>
              <w:t>-</w:t>
            </w:r>
          </w:p>
        </w:tc>
        <w:tc>
          <w:tcPr>
            <w:tcW w:w="2096" w:type="dxa"/>
          </w:tcPr>
          <w:p w14:paraId="39742235" w14:textId="24F573F0" w:rsidR="00CE2E9A" w:rsidRPr="009643EE" w:rsidRDefault="00CE2E9A" w:rsidP="00CE2E9A">
            <w:pPr>
              <w:pStyle w:val="TAC"/>
              <w:rPr>
                <w:rFonts w:eastAsia="Batang"/>
                <w:color w:val="000000"/>
              </w:rPr>
            </w:pPr>
            <w:r w:rsidRPr="00486B0E">
              <w:rPr>
                <w:rFonts w:eastAsia="Batang"/>
                <w:i/>
                <w:color w:val="000000"/>
              </w:rPr>
              <w:t>pdsch-</w:t>
            </w:r>
            <w:r>
              <w:rPr>
                <w:rFonts w:eastAsia="Batang"/>
                <w:i/>
                <w:color w:val="FF0000"/>
                <w:u w:val="single"/>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pdschConfigCommon</w:t>
            </w:r>
          </w:p>
        </w:tc>
      </w:tr>
      <w:tr w:rsidR="00CE2E9A" w14:paraId="5D3928FB" w14:textId="77777777" w:rsidTr="00CE2E9A">
        <w:trPr>
          <w:trHeight w:val="162"/>
        </w:trPr>
        <w:tc>
          <w:tcPr>
            <w:tcW w:w="1129" w:type="dxa"/>
            <w:vMerge w:val="restart"/>
          </w:tcPr>
          <w:p w14:paraId="3C513AB0" w14:textId="77777777" w:rsidR="00CE2E9A" w:rsidRPr="009643EE" w:rsidRDefault="00CE2E9A" w:rsidP="00CE2E9A">
            <w:pPr>
              <w:pStyle w:val="TAC"/>
              <w:rPr>
                <w:rFonts w:eastAsia="Batang"/>
                <w:color w:val="000000"/>
              </w:rPr>
            </w:pPr>
            <w:r>
              <w:rPr>
                <w:rFonts w:eastAsia="Batang"/>
                <w:color w:val="000000"/>
              </w:rPr>
              <w:t>P-RNTI</w:t>
            </w:r>
          </w:p>
        </w:tc>
        <w:tc>
          <w:tcPr>
            <w:tcW w:w="1560" w:type="dxa"/>
            <w:vMerge w:val="restart"/>
          </w:tcPr>
          <w:p w14:paraId="13454B2E" w14:textId="77777777" w:rsidR="00CE2E9A" w:rsidRPr="009643EE" w:rsidRDefault="00CE2E9A" w:rsidP="00CE2E9A">
            <w:pPr>
              <w:pStyle w:val="TAC"/>
              <w:rPr>
                <w:rFonts w:eastAsia="Batang"/>
                <w:color w:val="000000"/>
              </w:rPr>
            </w:pPr>
            <w:r>
              <w:rPr>
                <w:rFonts w:eastAsia="Batang"/>
                <w:color w:val="000000"/>
              </w:rPr>
              <w:t>Type2 common</w:t>
            </w:r>
          </w:p>
        </w:tc>
        <w:tc>
          <w:tcPr>
            <w:tcW w:w="1134" w:type="dxa"/>
          </w:tcPr>
          <w:p w14:paraId="6461E3FF" w14:textId="4F2EA0E5" w:rsidR="00CE2E9A" w:rsidRPr="00D847B8" w:rsidRDefault="00CE2E9A" w:rsidP="00CE2E9A">
            <w:pPr>
              <w:pStyle w:val="TAC"/>
              <w:rPr>
                <w:rFonts w:eastAsia="Batang"/>
                <w:color w:val="000000"/>
                <w:u w:val="single"/>
              </w:rPr>
            </w:pPr>
            <w:r w:rsidRPr="00D847B8">
              <w:rPr>
                <w:rFonts w:eastAsia="Batang"/>
                <w:color w:val="FF0000"/>
                <w:u w:val="single"/>
              </w:rPr>
              <w:t>1</w:t>
            </w:r>
          </w:p>
        </w:tc>
        <w:tc>
          <w:tcPr>
            <w:tcW w:w="1855" w:type="dxa"/>
          </w:tcPr>
          <w:p w14:paraId="1A74A7FF" w14:textId="281690C9" w:rsidR="00CE2E9A" w:rsidRPr="00D847B8" w:rsidRDefault="00CE2E9A" w:rsidP="00CE2E9A">
            <w:pPr>
              <w:pStyle w:val="TAC"/>
              <w:rPr>
                <w:rFonts w:eastAsia="Batang"/>
                <w:color w:val="000000"/>
                <w:u w:val="single"/>
              </w:rPr>
            </w:pPr>
            <w:r w:rsidRPr="0003235F">
              <w:rPr>
                <w:rFonts w:eastAsia="Batang"/>
                <w:color w:val="FF0000"/>
                <w:u w:val="single"/>
              </w:rPr>
              <w:t>No</w:t>
            </w:r>
          </w:p>
        </w:tc>
        <w:tc>
          <w:tcPr>
            <w:tcW w:w="1855" w:type="dxa"/>
          </w:tcPr>
          <w:p w14:paraId="085DACDE" w14:textId="2088F9F1" w:rsidR="00CE2E9A" w:rsidRPr="00D847B8" w:rsidRDefault="00CE2E9A" w:rsidP="00CE2E9A">
            <w:pPr>
              <w:pStyle w:val="TAC"/>
              <w:rPr>
                <w:rFonts w:eastAsia="Batang"/>
                <w:b/>
                <w:color w:val="000000"/>
              </w:rPr>
            </w:pPr>
            <w:r w:rsidRPr="00D847B8">
              <w:rPr>
                <w:rFonts w:eastAsia="Batang"/>
                <w:color w:val="FF0000"/>
                <w:u w:val="single"/>
              </w:rPr>
              <w:t>-</w:t>
            </w:r>
          </w:p>
        </w:tc>
        <w:tc>
          <w:tcPr>
            <w:tcW w:w="2096" w:type="dxa"/>
          </w:tcPr>
          <w:p w14:paraId="0CBD8237" w14:textId="497D2840" w:rsidR="00CE2E9A" w:rsidRPr="00202FAE" w:rsidRDefault="00CE2E9A" w:rsidP="00CE2E9A">
            <w:pPr>
              <w:pStyle w:val="TAC"/>
              <w:rPr>
                <w:rFonts w:eastAsia="Batang"/>
                <w:color w:val="FF0000"/>
                <w:u w:val="single"/>
              </w:rPr>
            </w:pPr>
            <w:r w:rsidRPr="00202FAE">
              <w:rPr>
                <w:rFonts w:eastAsia="Batang"/>
                <w:color w:val="FF0000"/>
                <w:u w:val="single"/>
              </w:rPr>
              <w:t>Default A</w:t>
            </w:r>
          </w:p>
        </w:tc>
      </w:tr>
      <w:tr w:rsidR="00CE2E9A" w14:paraId="555F6B6D" w14:textId="77777777" w:rsidTr="00CE2E9A">
        <w:trPr>
          <w:trHeight w:val="162"/>
        </w:trPr>
        <w:tc>
          <w:tcPr>
            <w:tcW w:w="1129" w:type="dxa"/>
            <w:vMerge/>
          </w:tcPr>
          <w:p w14:paraId="5F0A641A" w14:textId="77777777" w:rsidR="00CE2E9A" w:rsidRDefault="00CE2E9A" w:rsidP="00CE2E9A">
            <w:pPr>
              <w:pStyle w:val="TAC"/>
              <w:rPr>
                <w:rFonts w:eastAsia="Batang"/>
                <w:color w:val="000000"/>
              </w:rPr>
            </w:pPr>
          </w:p>
        </w:tc>
        <w:tc>
          <w:tcPr>
            <w:tcW w:w="1560" w:type="dxa"/>
            <w:vMerge/>
          </w:tcPr>
          <w:p w14:paraId="2CAF19E1" w14:textId="77777777" w:rsidR="00CE2E9A" w:rsidRDefault="00CE2E9A" w:rsidP="00CE2E9A">
            <w:pPr>
              <w:pStyle w:val="TAC"/>
              <w:rPr>
                <w:rFonts w:eastAsia="Batang"/>
                <w:color w:val="000000"/>
              </w:rPr>
            </w:pPr>
          </w:p>
        </w:tc>
        <w:tc>
          <w:tcPr>
            <w:tcW w:w="1134" w:type="dxa"/>
          </w:tcPr>
          <w:p w14:paraId="54809DCF" w14:textId="51081E5A" w:rsidR="00CE2E9A" w:rsidRPr="00D847B8" w:rsidRDefault="00CE2E9A" w:rsidP="00CE2E9A">
            <w:pPr>
              <w:pStyle w:val="TAC"/>
              <w:rPr>
                <w:rFonts w:eastAsia="Batang"/>
                <w:color w:val="FF0000"/>
                <w:u w:val="single"/>
              </w:rPr>
            </w:pPr>
            <w:r w:rsidRPr="00CE2E9A">
              <w:rPr>
                <w:rFonts w:eastAsia="Batang"/>
                <w:color w:val="FF0000"/>
                <w:u w:val="single"/>
              </w:rPr>
              <w:t>2</w:t>
            </w:r>
          </w:p>
        </w:tc>
        <w:tc>
          <w:tcPr>
            <w:tcW w:w="1855" w:type="dxa"/>
          </w:tcPr>
          <w:p w14:paraId="6532FC91" w14:textId="5EF92DBB" w:rsidR="00CE2E9A" w:rsidRPr="0003235F" w:rsidRDefault="00CE2E9A" w:rsidP="00CE2E9A">
            <w:pPr>
              <w:pStyle w:val="TAC"/>
              <w:rPr>
                <w:rFonts w:eastAsia="Batang"/>
                <w:color w:val="FF0000"/>
                <w:u w:val="single"/>
              </w:rPr>
            </w:pPr>
            <w:r w:rsidRPr="0003235F">
              <w:rPr>
                <w:rFonts w:eastAsia="Batang"/>
                <w:color w:val="FF0000"/>
                <w:u w:val="single"/>
              </w:rPr>
              <w:t>No</w:t>
            </w:r>
          </w:p>
        </w:tc>
        <w:tc>
          <w:tcPr>
            <w:tcW w:w="1855" w:type="dxa"/>
          </w:tcPr>
          <w:p w14:paraId="701035DE" w14:textId="455EA70E" w:rsidR="00CE2E9A" w:rsidRPr="00D847B8" w:rsidRDefault="00CE2E9A" w:rsidP="00CE2E9A">
            <w:pPr>
              <w:pStyle w:val="TAC"/>
              <w:rPr>
                <w:rFonts w:eastAsia="Batang"/>
                <w:color w:val="FF0000"/>
                <w:u w:val="single"/>
              </w:rPr>
            </w:pPr>
            <w:r w:rsidRPr="00D847B8">
              <w:rPr>
                <w:rFonts w:eastAsia="Batang"/>
                <w:color w:val="FF0000"/>
                <w:u w:val="single"/>
              </w:rPr>
              <w:t>-</w:t>
            </w:r>
          </w:p>
        </w:tc>
        <w:tc>
          <w:tcPr>
            <w:tcW w:w="2096" w:type="dxa"/>
          </w:tcPr>
          <w:p w14:paraId="38EF74C5" w14:textId="5A0D9654" w:rsidR="00CE2E9A" w:rsidRPr="00202FAE" w:rsidRDefault="00CE2E9A" w:rsidP="00CE2E9A">
            <w:pPr>
              <w:pStyle w:val="TAC"/>
              <w:rPr>
                <w:rFonts w:eastAsia="Batang"/>
                <w:color w:val="FF0000"/>
                <w:u w:val="single"/>
              </w:rPr>
            </w:pPr>
            <w:r w:rsidRPr="000274D5">
              <w:rPr>
                <w:rFonts w:eastAsia="Batang"/>
                <w:color w:val="FF0000"/>
                <w:u w:val="single"/>
              </w:rPr>
              <w:t xml:space="preserve">Default </w:t>
            </w:r>
            <w:r>
              <w:rPr>
                <w:rFonts w:eastAsia="Batang"/>
                <w:color w:val="FF0000"/>
                <w:u w:val="single"/>
              </w:rPr>
              <w:t>B</w:t>
            </w:r>
          </w:p>
        </w:tc>
      </w:tr>
      <w:tr w:rsidR="00CE2E9A" w14:paraId="63A96AE5" w14:textId="77777777" w:rsidTr="00CE2E9A">
        <w:trPr>
          <w:trHeight w:val="162"/>
        </w:trPr>
        <w:tc>
          <w:tcPr>
            <w:tcW w:w="1129" w:type="dxa"/>
            <w:vMerge/>
          </w:tcPr>
          <w:p w14:paraId="5CBAE58B" w14:textId="77777777" w:rsidR="00CE2E9A" w:rsidRDefault="00CE2E9A" w:rsidP="00CE2E9A">
            <w:pPr>
              <w:pStyle w:val="TAC"/>
              <w:rPr>
                <w:rFonts w:eastAsia="Batang"/>
                <w:color w:val="000000"/>
              </w:rPr>
            </w:pPr>
          </w:p>
        </w:tc>
        <w:tc>
          <w:tcPr>
            <w:tcW w:w="1560" w:type="dxa"/>
            <w:vMerge/>
          </w:tcPr>
          <w:p w14:paraId="0904E987" w14:textId="77777777" w:rsidR="00CE2E9A" w:rsidRDefault="00CE2E9A" w:rsidP="00CE2E9A">
            <w:pPr>
              <w:pStyle w:val="TAC"/>
              <w:rPr>
                <w:rFonts w:eastAsia="Batang"/>
                <w:color w:val="000000"/>
              </w:rPr>
            </w:pPr>
          </w:p>
        </w:tc>
        <w:tc>
          <w:tcPr>
            <w:tcW w:w="1134" w:type="dxa"/>
          </w:tcPr>
          <w:p w14:paraId="1C7FA654" w14:textId="3F815244" w:rsidR="00CE2E9A" w:rsidRPr="00D847B8" w:rsidRDefault="00CE2E9A" w:rsidP="00CE2E9A">
            <w:pPr>
              <w:pStyle w:val="TAC"/>
              <w:rPr>
                <w:rFonts w:eastAsia="Batang"/>
                <w:color w:val="FF0000"/>
                <w:u w:val="single"/>
              </w:rPr>
            </w:pPr>
            <w:r w:rsidRPr="00CE2E9A">
              <w:rPr>
                <w:rFonts w:eastAsia="Batang"/>
                <w:color w:val="FF0000"/>
                <w:u w:val="single"/>
              </w:rPr>
              <w:t>3</w:t>
            </w:r>
          </w:p>
        </w:tc>
        <w:tc>
          <w:tcPr>
            <w:tcW w:w="1855" w:type="dxa"/>
          </w:tcPr>
          <w:p w14:paraId="681CA686" w14:textId="185C4D15" w:rsidR="00CE2E9A" w:rsidRPr="0003235F" w:rsidRDefault="00CE2E9A" w:rsidP="00CE2E9A">
            <w:pPr>
              <w:pStyle w:val="TAC"/>
              <w:rPr>
                <w:rFonts w:eastAsia="Batang"/>
                <w:color w:val="FF0000"/>
                <w:u w:val="single"/>
              </w:rPr>
            </w:pPr>
            <w:r w:rsidRPr="0003235F">
              <w:rPr>
                <w:rFonts w:eastAsia="Batang"/>
                <w:color w:val="FF0000"/>
                <w:u w:val="single"/>
              </w:rPr>
              <w:t>No</w:t>
            </w:r>
          </w:p>
        </w:tc>
        <w:tc>
          <w:tcPr>
            <w:tcW w:w="1855" w:type="dxa"/>
          </w:tcPr>
          <w:p w14:paraId="2E2D63DC" w14:textId="5B3BA258" w:rsidR="00CE2E9A" w:rsidRPr="00D847B8" w:rsidRDefault="00CE2E9A" w:rsidP="00CE2E9A">
            <w:pPr>
              <w:pStyle w:val="TAC"/>
              <w:rPr>
                <w:rFonts w:eastAsia="Batang"/>
                <w:color w:val="FF0000"/>
                <w:u w:val="single"/>
              </w:rPr>
            </w:pPr>
            <w:r w:rsidRPr="00D847B8">
              <w:rPr>
                <w:rFonts w:eastAsia="Batang"/>
                <w:color w:val="FF0000"/>
                <w:u w:val="single"/>
              </w:rPr>
              <w:t>-</w:t>
            </w:r>
          </w:p>
        </w:tc>
        <w:tc>
          <w:tcPr>
            <w:tcW w:w="2096" w:type="dxa"/>
          </w:tcPr>
          <w:p w14:paraId="1E5CA818" w14:textId="564D0894" w:rsidR="00CE2E9A" w:rsidRPr="00202FAE" w:rsidRDefault="00CE2E9A" w:rsidP="00CE2E9A">
            <w:pPr>
              <w:pStyle w:val="TAC"/>
              <w:rPr>
                <w:rFonts w:eastAsia="Batang"/>
                <w:color w:val="FF0000"/>
                <w:u w:val="single"/>
              </w:rPr>
            </w:pPr>
            <w:r w:rsidRPr="000274D5">
              <w:rPr>
                <w:rFonts w:eastAsia="Batang"/>
                <w:color w:val="FF0000"/>
                <w:u w:val="single"/>
              </w:rPr>
              <w:t xml:space="preserve">Default </w:t>
            </w:r>
            <w:r>
              <w:rPr>
                <w:rFonts w:eastAsia="Batang"/>
                <w:color w:val="FF0000"/>
                <w:u w:val="single"/>
              </w:rPr>
              <w:t>C</w:t>
            </w:r>
          </w:p>
        </w:tc>
      </w:tr>
      <w:tr w:rsidR="00CE2E9A" w14:paraId="46E2557A" w14:textId="77777777" w:rsidTr="00CE2E9A">
        <w:tc>
          <w:tcPr>
            <w:tcW w:w="1129" w:type="dxa"/>
            <w:vMerge/>
          </w:tcPr>
          <w:p w14:paraId="1D6A1DD2" w14:textId="77777777" w:rsidR="00CE2E9A" w:rsidRPr="009643EE" w:rsidRDefault="00CE2E9A" w:rsidP="00CE2E9A">
            <w:pPr>
              <w:pStyle w:val="TAC"/>
              <w:rPr>
                <w:rFonts w:eastAsia="Batang"/>
                <w:color w:val="000000"/>
              </w:rPr>
            </w:pPr>
          </w:p>
        </w:tc>
        <w:tc>
          <w:tcPr>
            <w:tcW w:w="1560" w:type="dxa"/>
            <w:vMerge/>
          </w:tcPr>
          <w:p w14:paraId="0B06BBF6" w14:textId="77777777" w:rsidR="00CE2E9A" w:rsidRPr="009643EE" w:rsidRDefault="00CE2E9A" w:rsidP="00CE2E9A">
            <w:pPr>
              <w:pStyle w:val="TAC"/>
              <w:rPr>
                <w:rFonts w:eastAsia="Batang"/>
                <w:color w:val="000000"/>
              </w:rPr>
            </w:pPr>
          </w:p>
        </w:tc>
        <w:tc>
          <w:tcPr>
            <w:tcW w:w="1134" w:type="dxa"/>
          </w:tcPr>
          <w:p w14:paraId="1C658876" w14:textId="4F6F3479" w:rsidR="00CE2E9A" w:rsidRPr="00D847B8" w:rsidRDefault="00CE2E9A" w:rsidP="00CE2E9A">
            <w:pPr>
              <w:pStyle w:val="TAC"/>
              <w:rPr>
                <w:rFonts w:eastAsia="Batang"/>
                <w:color w:val="FF0000"/>
                <w:u w:val="single"/>
              </w:rPr>
            </w:pPr>
            <w:r w:rsidRPr="0003235F">
              <w:rPr>
                <w:rFonts w:eastAsia="Batang"/>
                <w:color w:val="FF0000"/>
                <w:u w:val="single"/>
              </w:rPr>
              <w:t>1,2,3</w:t>
            </w:r>
          </w:p>
        </w:tc>
        <w:tc>
          <w:tcPr>
            <w:tcW w:w="1855" w:type="dxa"/>
          </w:tcPr>
          <w:p w14:paraId="7E30E444" w14:textId="783CE005" w:rsidR="00CE2E9A" w:rsidRPr="00D847B8" w:rsidRDefault="00CE2E9A" w:rsidP="00CE2E9A">
            <w:pPr>
              <w:pStyle w:val="TAC"/>
              <w:rPr>
                <w:rFonts w:eastAsia="Batang"/>
                <w:color w:val="FF0000"/>
                <w:u w:val="single"/>
              </w:rPr>
            </w:pPr>
            <w:r w:rsidRPr="0003235F">
              <w:rPr>
                <w:rFonts w:eastAsia="Batang"/>
                <w:color w:val="FF0000"/>
                <w:u w:val="single"/>
              </w:rPr>
              <w:t>Yes</w:t>
            </w:r>
          </w:p>
        </w:tc>
        <w:tc>
          <w:tcPr>
            <w:tcW w:w="1855" w:type="dxa"/>
          </w:tcPr>
          <w:p w14:paraId="34B1F6E5" w14:textId="4D40CB10" w:rsidR="00CE2E9A" w:rsidRPr="00D847B8" w:rsidRDefault="00CE2E9A" w:rsidP="00CE2E9A">
            <w:pPr>
              <w:pStyle w:val="TAC"/>
              <w:rPr>
                <w:rFonts w:eastAsia="Batang"/>
                <w:color w:val="FF0000"/>
                <w:u w:val="single"/>
              </w:rPr>
            </w:pPr>
            <w:r w:rsidRPr="00D847B8">
              <w:rPr>
                <w:rFonts w:eastAsia="Batang"/>
                <w:color w:val="FF0000"/>
                <w:u w:val="single"/>
              </w:rPr>
              <w:t>-</w:t>
            </w:r>
          </w:p>
        </w:tc>
        <w:tc>
          <w:tcPr>
            <w:tcW w:w="2096" w:type="dxa"/>
          </w:tcPr>
          <w:p w14:paraId="2A598224" w14:textId="6B73B63A" w:rsidR="00CE2E9A" w:rsidRPr="00D847B8" w:rsidRDefault="00CE2E9A" w:rsidP="00CE2E9A">
            <w:pPr>
              <w:pStyle w:val="TAC"/>
              <w:rPr>
                <w:rFonts w:eastAsia="Batang"/>
                <w:color w:val="FF0000"/>
                <w:u w:val="single"/>
              </w:rPr>
            </w:pPr>
            <w:r w:rsidRPr="0003235F">
              <w:rPr>
                <w:rFonts w:eastAsia="Batang"/>
                <w:i/>
                <w:color w:val="FF0000"/>
                <w:u w:val="single"/>
              </w:rPr>
              <w:t>pdsch-</w:t>
            </w:r>
            <w:r>
              <w:rPr>
                <w:rFonts w:eastAsia="Batang"/>
                <w:i/>
                <w:color w:val="FF0000"/>
                <w:u w:val="single"/>
              </w:rPr>
              <w:t>TimeDomain</w:t>
            </w:r>
            <w:r w:rsidRPr="0003235F">
              <w:rPr>
                <w:rFonts w:eastAsia="Batang"/>
                <w:i/>
                <w:color w:val="FF0000"/>
                <w:u w:val="single"/>
              </w:rPr>
              <w:t>AllocationList</w:t>
            </w:r>
            <w:r w:rsidRPr="0003235F">
              <w:rPr>
                <w:rFonts w:eastAsia="Batang"/>
                <w:color w:val="FF0000"/>
                <w:u w:val="single"/>
              </w:rPr>
              <w:t xml:space="preserve"> provided in </w:t>
            </w:r>
            <w:r w:rsidRPr="0003235F">
              <w:rPr>
                <w:rFonts w:eastAsia="Batang"/>
                <w:i/>
                <w:color w:val="FF0000"/>
                <w:u w:val="single"/>
              </w:rPr>
              <w:t>pdschConfigCommon</w:t>
            </w:r>
          </w:p>
        </w:tc>
      </w:tr>
      <w:tr w:rsidR="00CE2E9A" w14:paraId="5EC727DA" w14:textId="77777777" w:rsidTr="00CE2E9A">
        <w:tc>
          <w:tcPr>
            <w:tcW w:w="1129" w:type="dxa"/>
            <w:vMerge w:val="restart"/>
          </w:tcPr>
          <w:p w14:paraId="71CFA9F9" w14:textId="77777777" w:rsidR="00CE2E9A" w:rsidRDefault="00CE2E9A" w:rsidP="00CE2E9A">
            <w:pPr>
              <w:pStyle w:val="TAC"/>
              <w:rPr>
                <w:rFonts w:eastAsia="Batang"/>
                <w:color w:val="000000"/>
              </w:rPr>
            </w:pPr>
            <w:r>
              <w:rPr>
                <w:rFonts w:eastAsia="Batang"/>
                <w:color w:val="000000"/>
              </w:rPr>
              <w:t>C-RNTI, CS-RNTI</w:t>
            </w:r>
          </w:p>
        </w:tc>
        <w:tc>
          <w:tcPr>
            <w:tcW w:w="1560" w:type="dxa"/>
            <w:vMerge w:val="restart"/>
          </w:tcPr>
          <w:p w14:paraId="46B8A5A0" w14:textId="77777777" w:rsidR="00CE2E9A" w:rsidRDefault="00CE2E9A" w:rsidP="00CE2E9A">
            <w:pPr>
              <w:pStyle w:val="TAC"/>
              <w:rPr>
                <w:rFonts w:eastAsia="Batang"/>
                <w:color w:val="000000"/>
              </w:rPr>
            </w:pPr>
            <w:r>
              <w:rPr>
                <w:rFonts w:eastAsia="Batang"/>
                <w:color w:val="000000"/>
              </w:rPr>
              <w:t>Any common search space associated with CORESET#0</w:t>
            </w:r>
          </w:p>
        </w:tc>
        <w:tc>
          <w:tcPr>
            <w:tcW w:w="1134" w:type="dxa"/>
          </w:tcPr>
          <w:p w14:paraId="34B6C1D1" w14:textId="77777777" w:rsidR="00CE2E9A" w:rsidRPr="009643EE" w:rsidRDefault="00CE2E9A" w:rsidP="00CE2E9A">
            <w:pPr>
              <w:pStyle w:val="TAC"/>
              <w:rPr>
                <w:rFonts w:eastAsia="Batang"/>
                <w:color w:val="000000"/>
              </w:rPr>
            </w:pPr>
            <w:r>
              <w:rPr>
                <w:rFonts w:eastAsia="Batang"/>
                <w:color w:val="000000"/>
              </w:rPr>
              <w:t>1, 2, 3</w:t>
            </w:r>
          </w:p>
        </w:tc>
        <w:tc>
          <w:tcPr>
            <w:tcW w:w="1855" w:type="dxa"/>
          </w:tcPr>
          <w:p w14:paraId="62364ED5" w14:textId="77777777" w:rsidR="00CE2E9A" w:rsidRPr="009643EE" w:rsidRDefault="00CE2E9A" w:rsidP="00CE2E9A">
            <w:pPr>
              <w:pStyle w:val="TAC"/>
              <w:rPr>
                <w:rFonts w:eastAsia="Batang"/>
                <w:color w:val="000000"/>
              </w:rPr>
            </w:pPr>
            <w:r>
              <w:rPr>
                <w:rFonts w:eastAsia="Batang"/>
                <w:color w:val="000000"/>
              </w:rPr>
              <w:t>No</w:t>
            </w:r>
          </w:p>
        </w:tc>
        <w:tc>
          <w:tcPr>
            <w:tcW w:w="1855" w:type="dxa"/>
          </w:tcPr>
          <w:p w14:paraId="587B2E66" w14:textId="77777777" w:rsidR="00CE2E9A" w:rsidRPr="009643EE" w:rsidRDefault="00CE2E9A" w:rsidP="00CE2E9A">
            <w:pPr>
              <w:pStyle w:val="TAC"/>
              <w:rPr>
                <w:rFonts w:eastAsia="Batang"/>
                <w:color w:val="000000"/>
              </w:rPr>
            </w:pPr>
            <w:r>
              <w:rPr>
                <w:rFonts w:eastAsia="Batang"/>
                <w:color w:val="000000"/>
              </w:rPr>
              <w:t>-</w:t>
            </w:r>
          </w:p>
        </w:tc>
        <w:tc>
          <w:tcPr>
            <w:tcW w:w="2096" w:type="dxa"/>
          </w:tcPr>
          <w:p w14:paraId="08AFE3E9" w14:textId="77777777" w:rsidR="00CE2E9A" w:rsidRPr="009643EE" w:rsidRDefault="00CE2E9A" w:rsidP="00CE2E9A">
            <w:pPr>
              <w:pStyle w:val="TAC"/>
              <w:rPr>
                <w:rFonts w:eastAsia="Batang"/>
                <w:color w:val="000000"/>
              </w:rPr>
            </w:pPr>
            <w:r>
              <w:rPr>
                <w:rFonts w:eastAsia="Batang"/>
                <w:color w:val="000000"/>
              </w:rPr>
              <w:t>Default A</w:t>
            </w:r>
          </w:p>
        </w:tc>
      </w:tr>
      <w:tr w:rsidR="00CE2E9A" w14:paraId="639858B9" w14:textId="77777777" w:rsidTr="00CE2E9A">
        <w:trPr>
          <w:trHeight w:val="633"/>
        </w:trPr>
        <w:tc>
          <w:tcPr>
            <w:tcW w:w="1129" w:type="dxa"/>
            <w:vMerge/>
          </w:tcPr>
          <w:p w14:paraId="1950B79B" w14:textId="77777777" w:rsidR="00CE2E9A" w:rsidRDefault="00CE2E9A" w:rsidP="00CE2E9A">
            <w:pPr>
              <w:pStyle w:val="TAC"/>
              <w:rPr>
                <w:rFonts w:eastAsia="Batang"/>
                <w:color w:val="000000"/>
              </w:rPr>
            </w:pPr>
          </w:p>
        </w:tc>
        <w:tc>
          <w:tcPr>
            <w:tcW w:w="1560" w:type="dxa"/>
            <w:vMerge/>
          </w:tcPr>
          <w:p w14:paraId="48A06DE1" w14:textId="77777777" w:rsidR="00CE2E9A" w:rsidRDefault="00CE2E9A" w:rsidP="00CE2E9A">
            <w:pPr>
              <w:pStyle w:val="TAC"/>
              <w:rPr>
                <w:rFonts w:eastAsia="Batang"/>
                <w:color w:val="000000"/>
              </w:rPr>
            </w:pPr>
          </w:p>
        </w:tc>
        <w:tc>
          <w:tcPr>
            <w:tcW w:w="1134" w:type="dxa"/>
          </w:tcPr>
          <w:p w14:paraId="4DA42FE6" w14:textId="77777777" w:rsidR="00CE2E9A" w:rsidRPr="009643EE" w:rsidRDefault="00CE2E9A" w:rsidP="00CE2E9A">
            <w:pPr>
              <w:pStyle w:val="TAC"/>
              <w:rPr>
                <w:rFonts w:eastAsia="Batang"/>
                <w:color w:val="000000"/>
              </w:rPr>
            </w:pPr>
            <w:r>
              <w:rPr>
                <w:rFonts w:eastAsia="Batang"/>
                <w:color w:val="000000"/>
              </w:rPr>
              <w:t>1, 2, 3</w:t>
            </w:r>
          </w:p>
        </w:tc>
        <w:tc>
          <w:tcPr>
            <w:tcW w:w="1855" w:type="dxa"/>
          </w:tcPr>
          <w:p w14:paraId="2ECE5842" w14:textId="77777777" w:rsidR="00CE2E9A" w:rsidRPr="009643EE" w:rsidRDefault="00CE2E9A" w:rsidP="00CE2E9A">
            <w:pPr>
              <w:pStyle w:val="TAC"/>
              <w:rPr>
                <w:rFonts w:eastAsia="Batang"/>
                <w:color w:val="000000"/>
              </w:rPr>
            </w:pPr>
            <w:r>
              <w:rPr>
                <w:rFonts w:eastAsia="Batang"/>
                <w:color w:val="000000"/>
              </w:rPr>
              <w:t>Yes</w:t>
            </w:r>
          </w:p>
        </w:tc>
        <w:tc>
          <w:tcPr>
            <w:tcW w:w="1855" w:type="dxa"/>
          </w:tcPr>
          <w:p w14:paraId="3D1C9D51" w14:textId="77777777" w:rsidR="00CE2E9A" w:rsidRPr="009643EE" w:rsidRDefault="00CE2E9A" w:rsidP="00CE2E9A">
            <w:pPr>
              <w:pStyle w:val="TAC"/>
              <w:rPr>
                <w:rFonts w:eastAsia="Batang"/>
                <w:color w:val="000000"/>
              </w:rPr>
            </w:pPr>
            <w:r>
              <w:rPr>
                <w:rFonts w:eastAsia="Batang"/>
                <w:color w:val="000000"/>
              </w:rPr>
              <w:t>-</w:t>
            </w:r>
          </w:p>
        </w:tc>
        <w:tc>
          <w:tcPr>
            <w:tcW w:w="2096" w:type="dxa"/>
          </w:tcPr>
          <w:p w14:paraId="0DCBEEE4" w14:textId="776D71CF" w:rsidR="00CE2E9A" w:rsidRPr="009643EE" w:rsidRDefault="00CE2E9A" w:rsidP="00CE2E9A">
            <w:pPr>
              <w:pStyle w:val="TAC"/>
              <w:rPr>
                <w:rFonts w:eastAsia="Batang"/>
                <w:color w:val="000000"/>
              </w:rPr>
            </w:pPr>
            <w:r w:rsidRPr="00486B0E">
              <w:rPr>
                <w:rFonts w:eastAsia="Batang"/>
                <w:i/>
                <w:color w:val="000000"/>
              </w:rPr>
              <w:t>pdsch-</w:t>
            </w:r>
            <w:r>
              <w:rPr>
                <w:rFonts w:eastAsia="Batang"/>
                <w:i/>
                <w:color w:val="FF0000"/>
                <w:u w:val="single"/>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pdschConfigCommon</w:t>
            </w:r>
          </w:p>
        </w:tc>
      </w:tr>
      <w:tr w:rsidR="00CE2E9A" w14:paraId="2BD3B8D4" w14:textId="77777777" w:rsidTr="00CE2E9A">
        <w:tc>
          <w:tcPr>
            <w:tcW w:w="1129" w:type="dxa"/>
            <w:vMerge w:val="restart"/>
          </w:tcPr>
          <w:p w14:paraId="76808F9F" w14:textId="77777777" w:rsidR="00CE2E9A" w:rsidRPr="00C55560" w:rsidRDefault="00CE2E9A" w:rsidP="00CE2E9A">
            <w:pPr>
              <w:pStyle w:val="TAC"/>
              <w:rPr>
                <w:rFonts w:eastAsia="Batang"/>
                <w:color w:val="000000"/>
              </w:rPr>
            </w:pPr>
            <w:r w:rsidRPr="00C55560">
              <w:rPr>
                <w:rFonts w:eastAsia="Batang"/>
                <w:color w:val="000000"/>
              </w:rPr>
              <w:t>C-RNTI</w:t>
            </w:r>
            <w:r>
              <w:rPr>
                <w:rFonts w:eastAsia="Batang"/>
                <w:color w:val="000000"/>
              </w:rPr>
              <w:t>, CS-RNTI</w:t>
            </w:r>
          </w:p>
        </w:tc>
        <w:tc>
          <w:tcPr>
            <w:tcW w:w="1560" w:type="dxa"/>
            <w:vMerge w:val="restart"/>
          </w:tcPr>
          <w:p w14:paraId="3D12CEC2" w14:textId="77777777" w:rsidR="00CE2E9A" w:rsidRDefault="00CE2E9A" w:rsidP="00CE2E9A">
            <w:pPr>
              <w:pStyle w:val="TAC"/>
              <w:rPr>
                <w:rFonts w:eastAsia="Batang"/>
                <w:color w:val="000000"/>
              </w:rPr>
            </w:pPr>
            <w:r>
              <w:rPr>
                <w:rFonts w:eastAsia="Batang"/>
                <w:color w:val="000000"/>
              </w:rPr>
              <w:t>Any common search space not associated with CORESET#0</w:t>
            </w:r>
          </w:p>
          <w:p w14:paraId="1592B608" w14:textId="77777777" w:rsidR="00CE2E9A" w:rsidRDefault="00CE2E9A" w:rsidP="00CE2E9A">
            <w:pPr>
              <w:pStyle w:val="TAC"/>
              <w:rPr>
                <w:rFonts w:eastAsia="Batang"/>
                <w:color w:val="000000"/>
              </w:rPr>
            </w:pPr>
          </w:p>
          <w:p w14:paraId="385E044F" w14:textId="77777777" w:rsidR="00CE2E9A" w:rsidRPr="00C55560" w:rsidRDefault="00CE2E9A" w:rsidP="00CE2E9A">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134" w:type="dxa"/>
          </w:tcPr>
          <w:p w14:paraId="09D81568" w14:textId="77777777" w:rsidR="00CE2E9A" w:rsidRPr="00C55560" w:rsidRDefault="00CE2E9A" w:rsidP="00CE2E9A">
            <w:pPr>
              <w:pStyle w:val="TAC"/>
              <w:rPr>
                <w:rFonts w:eastAsia="Batang"/>
                <w:color w:val="000000"/>
              </w:rPr>
            </w:pPr>
            <w:r>
              <w:rPr>
                <w:rFonts w:eastAsia="Batang"/>
                <w:color w:val="000000"/>
              </w:rPr>
              <w:t>1,2,3</w:t>
            </w:r>
          </w:p>
        </w:tc>
        <w:tc>
          <w:tcPr>
            <w:tcW w:w="1855" w:type="dxa"/>
          </w:tcPr>
          <w:p w14:paraId="41B9EDEE" w14:textId="77777777" w:rsidR="00CE2E9A" w:rsidRPr="00C55560" w:rsidRDefault="00CE2E9A" w:rsidP="00CE2E9A">
            <w:pPr>
              <w:pStyle w:val="TAC"/>
              <w:rPr>
                <w:rFonts w:eastAsia="Batang"/>
                <w:color w:val="000000"/>
              </w:rPr>
            </w:pPr>
            <w:r w:rsidRPr="00C55560">
              <w:rPr>
                <w:rFonts w:eastAsia="Batang"/>
                <w:color w:val="000000"/>
              </w:rPr>
              <w:t>No</w:t>
            </w:r>
          </w:p>
        </w:tc>
        <w:tc>
          <w:tcPr>
            <w:tcW w:w="1855" w:type="dxa"/>
          </w:tcPr>
          <w:p w14:paraId="14E99150" w14:textId="77777777" w:rsidR="00CE2E9A" w:rsidRPr="00C55560" w:rsidRDefault="00CE2E9A" w:rsidP="00CE2E9A">
            <w:pPr>
              <w:pStyle w:val="TAC"/>
              <w:rPr>
                <w:rFonts w:eastAsia="Batang"/>
                <w:color w:val="000000"/>
              </w:rPr>
            </w:pPr>
            <w:r w:rsidRPr="00C55560">
              <w:rPr>
                <w:rFonts w:eastAsia="Batang"/>
                <w:color w:val="000000"/>
              </w:rPr>
              <w:t>No</w:t>
            </w:r>
          </w:p>
        </w:tc>
        <w:tc>
          <w:tcPr>
            <w:tcW w:w="2096" w:type="dxa"/>
          </w:tcPr>
          <w:p w14:paraId="5F787956" w14:textId="77777777" w:rsidR="00CE2E9A" w:rsidRPr="00C55560" w:rsidRDefault="00CE2E9A" w:rsidP="00CE2E9A">
            <w:pPr>
              <w:pStyle w:val="TAC"/>
              <w:rPr>
                <w:rFonts w:eastAsia="Batang"/>
                <w:color w:val="000000"/>
              </w:rPr>
            </w:pPr>
            <w:r w:rsidRPr="00C55560">
              <w:rPr>
                <w:rFonts w:eastAsia="Batang"/>
                <w:color w:val="000000"/>
              </w:rPr>
              <w:t>Default A</w:t>
            </w:r>
          </w:p>
        </w:tc>
      </w:tr>
      <w:tr w:rsidR="00CE2E9A" w14:paraId="199F22BA" w14:textId="77777777" w:rsidTr="00CE2E9A">
        <w:tc>
          <w:tcPr>
            <w:tcW w:w="1129" w:type="dxa"/>
            <w:vMerge/>
          </w:tcPr>
          <w:p w14:paraId="746655A9" w14:textId="77777777" w:rsidR="00CE2E9A" w:rsidRPr="00C55560" w:rsidRDefault="00CE2E9A" w:rsidP="00CE2E9A">
            <w:pPr>
              <w:pStyle w:val="TAC"/>
              <w:rPr>
                <w:rFonts w:eastAsia="Batang"/>
                <w:color w:val="000000"/>
              </w:rPr>
            </w:pPr>
          </w:p>
        </w:tc>
        <w:tc>
          <w:tcPr>
            <w:tcW w:w="1560" w:type="dxa"/>
            <w:vMerge/>
          </w:tcPr>
          <w:p w14:paraId="14F11A86" w14:textId="77777777" w:rsidR="00CE2E9A" w:rsidRPr="00C55560" w:rsidRDefault="00CE2E9A" w:rsidP="00CE2E9A">
            <w:pPr>
              <w:pStyle w:val="TAC"/>
              <w:rPr>
                <w:rFonts w:eastAsia="Batang"/>
                <w:color w:val="000000"/>
              </w:rPr>
            </w:pPr>
          </w:p>
        </w:tc>
        <w:tc>
          <w:tcPr>
            <w:tcW w:w="1134" w:type="dxa"/>
          </w:tcPr>
          <w:p w14:paraId="00935057" w14:textId="77777777" w:rsidR="00CE2E9A" w:rsidRPr="00C55560" w:rsidRDefault="00CE2E9A" w:rsidP="00CE2E9A">
            <w:pPr>
              <w:pStyle w:val="TAC"/>
              <w:rPr>
                <w:rFonts w:eastAsia="Batang"/>
                <w:color w:val="000000"/>
              </w:rPr>
            </w:pPr>
            <w:r>
              <w:rPr>
                <w:rFonts w:eastAsia="Batang"/>
                <w:color w:val="000000"/>
              </w:rPr>
              <w:t>1,2,3</w:t>
            </w:r>
          </w:p>
        </w:tc>
        <w:tc>
          <w:tcPr>
            <w:tcW w:w="1855" w:type="dxa"/>
          </w:tcPr>
          <w:p w14:paraId="2E7DBBED" w14:textId="77777777" w:rsidR="00CE2E9A" w:rsidRPr="00C55560" w:rsidRDefault="00CE2E9A" w:rsidP="00CE2E9A">
            <w:pPr>
              <w:pStyle w:val="TAC"/>
              <w:rPr>
                <w:rFonts w:eastAsia="Batang"/>
                <w:color w:val="000000"/>
              </w:rPr>
            </w:pPr>
            <w:r w:rsidRPr="00C55560">
              <w:rPr>
                <w:rFonts w:eastAsia="Batang"/>
                <w:color w:val="000000"/>
              </w:rPr>
              <w:t>Yes</w:t>
            </w:r>
          </w:p>
        </w:tc>
        <w:tc>
          <w:tcPr>
            <w:tcW w:w="1855" w:type="dxa"/>
          </w:tcPr>
          <w:p w14:paraId="289F2DEB" w14:textId="77777777" w:rsidR="00CE2E9A" w:rsidRPr="00C55560" w:rsidRDefault="00CE2E9A" w:rsidP="00CE2E9A">
            <w:pPr>
              <w:pStyle w:val="TAC"/>
              <w:rPr>
                <w:rFonts w:eastAsia="Batang"/>
                <w:color w:val="000000"/>
              </w:rPr>
            </w:pPr>
            <w:r w:rsidRPr="00C55560">
              <w:rPr>
                <w:rFonts w:eastAsia="Batang"/>
                <w:color w:val="000000"/>
              </w:rPr>
              <w:t>No</w:t>
            </w:r>
          </w:p>
        </w:tc>
        <w:tc>
          <w:tcPr>
            <w:tcW w:w="2096" w:type="dxa"/>
          </w:tcPr>
          <w:p w14:paraId="7DB165E6" w14:textId="3CB4182C" w:rsidR="00CE2E9A" w:rsidRPr="00C55560" w:rsidRDefault="00CE2E9A" w:rsidP="00CE2E9A">
            <w:pPr>
              <w:pStyle w:val="TAC"/>
              <w:rPr>
                <w:rFonts w:eastAsia="Batang"/>
                <w:color w:val="000000"/>
              </w:rPr>
            </w:pPr>
            <w:r w:rsidRPr="00C55560">
              <w:rPr>
                <w:rFonts w:eastAsia="Batang"/>
                <w:i/>
                <w:color w:val="000000"/>
              </w:rPr>
              <w:t>pdsch-</w:t>
            </w:r>
            <w:r>
              <w:rPr>
                <w:rFonts w:eastAsia="Batang"/>
                <w:i/>
                <w:color w:val="FF0000"/>
                <w:u w:val="single"/>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p>
        </w:tc>
      </w:tr>
      <w:tr w:rsidR="00CE2E9A" w14:paraId="6615B32F" w14:textId="77777777" w:rsidTr="00CE2E9A">
        <w:tc>
          <w:tcPr>
            <w:tcW w:w="1129" w:type="dxa"/>
            <w:vMerge/>
          </w:tcPr>
          <w:p w14:paraId="090406AD" w14:textId="77777777" w:rsidR="00CE2E9A" w:rsidRPr="00C55560" w:rsidRDefault="00CE2E9A" w:rsidP="00CE2E9A">
            <w:pPr>
              <w:pStyle w:val="TAC"/>
              <w:rPr>
                <w:rFonts w:eastAsia="Batang"/>
                <w:color w:val="000000"/>
              </w:rPr>
            </w:pPr>
          </w:p>
        </w:tc>
        <w:tc>
          <w:tcPr>
            <w:tcW w:w="1560" w:type="dxa"/>
            <w:vMerge/>
          </w:tcPr>
          <w:p w14:paraId="7A80CACC" w14:textId="77777777" w:rsidR="00CE2E9A" w:rsidRPr="00C55560" w:rsidRDefault="00CE2E9A" w:rsidP="00CE2E9A">
            <w:pPr>
              <w:pStyle w:val="TAC"/>
              <w:rPr>
                <w:rFonts w:eastAsia="Batang"/>
                <w:color w:val="000000"/>
              </w:rPr>
            </w:pPr>
          </w:p>
        </w:tc>
        <w:tc>
          <w:tcPr>
            <w:tcW w:w="1134" w:type="dxa"/>
          </w:tcPr>
          <w:p w14:paraId="39F0FDE7" w14:textId="77777777" w:rsidR="00CE2E9A" w:rsidRPr="00C55560" w:rsidRDefault="00CE2E9A" w:rsidP="00CE2E9A">
            <w:pPr>
              <w:pStyle w:val="TAC"/>
              <w:rPr>
                <w:rFonts w:eastAsia="Batang"/>
                <w:color w:val="000000"/>
              </w:rPr>
            </w:pPr>
            <w:r>
              <w:rPr>
                <w:rFonts w:eastAsia="Batang"/>
                <w:color w:val="000000"/>
              </w:rPr>
              <w:t>1,2,3</w:t>
            </w:r>
          </w:p>
        </w:tc>
        <w:tc>
          <w:tcPr>
            <w:tcW w:w="1855" w:type="dxa"/>
          </w:tcPr>
          <w:p w14:paraId="6D496241" w14:textId="77777777" w:rsidR="00CE2E9A" w:rsidRPr="00C55560" w:rsidRDefault="00CE2E9A" w:rsidP="00CE2E9A">
            <w:pPr>
              <w:pStyle w:val="TAC"/>
              <w:rPr>
                <w:rFonts w:eastAsia="Batang"/>
                <w:color w:val="000000"/>
              </w:rPr>
            </w:pPr>
            <w:r w:rsidRPr="00C55560">
              <w:rPr>
                <w:rFonts w:eastAsia="Batang"/>
                <w:color w:val="000000"/>
              </w:rPr>
              <w:t>No/Yes</w:t>
            </w:r>
          </w:p>
        </w:tc>
        <w:tc>
          <w:tcPr>
            <w:tcW w:w="1855" w:type="dxa"/>
          </w:tcPr>
          <w:p w14:paraId="334B4190" w14:textId="77777777" w:rsidR="00CE2E9A" w:rsidRPr="00C55560" w:rsidRDefault="00CE2E9A" w:rsidP="00CE2E9A">
            <w:pPr>
              <w:pStyle w:val="TAC"/>
              <w:rPr>
                <w:rFonts w:eastAsia="Batang"/>
                <w:color w:val="000000"/>
              </w:rPr>
            </w:pPr>
            <w:r w:rsidRPr="00C55560">
              <w:rPr>
                <w:rFonts w:eastAsia="Batang"/>
                <w:color w:val="000000"/>
              </w:rPr>
              <w:t>Yes</w:t>
            </w:r>
          </w:p>
        </w:tc>
        <w:tc>
          <w:tcPr>
            <w:tcW w:w="2096" w:type="dxa"/>
          </w:tcPr>
          <w:p w14:paraId="691F0528" w14:textId="64102121" w:rsidR="00CE2E9A" w:rsidRPr="00C55560" w:rsidRDefault="00CE2E9A" w:rsidP="00CE2E9A">
            <w:pPr>
              <w:pStyle w:val="TAC"/>
              <w:rPr>
                <w:rFonts w:eastAsia="Batang"/>
                <w:color w:val="000000"/>
              </w:rPr>
            </w:pPr>
            <w:r w:rsidRPr="00C55560">
              <w:rPr>
                <w:rFonts w:eastAsia="Batang"/>
                <w:i/>
                <w:color w:val="000000"/>
              </w:rPr>
              <w:t>pdsch-</w:t>
            </w:r>
            <w:r>
              <w:rPr>
                <w:rFonts w:eastAsia="Batang"/>
                <w:i/>
                <w:color w:val="FF0000"/>
                <w:u w:val="single"/>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w:t>
            </w:r>
          </w:p>
        </w:tc>
      </w:tr>
    </w:tbl>
    <w:p w14:paraId="6988023D" w14:textId="5ABBF287" w:rsidR="001C1410" w:rsidRDefault="001C1410" w:rsidP="001C1410"/>
    <w:p w14:paraId="25308FE2" w14:textId="2F1A9D97" w:rsidR="00683E0A" w:rsidRDefault="00683E0A" w:rsidP="00683E0A">
      <w:pPr>
        <w:pStyle w:val="Heading1"/>
      </w:pPr>
      <w:r>
        <w:t>3</w:t>
      </w:r>
      <w:r>
        <w:tab/>
        <w:t>Frequency domain resource allocation</w:t>
      </w:r>
    </w:p>
    <w:p w14:paraId="530C89AC" w14:textId="77777777" w:rsidR="00683E0A" w:rsidRDefault="00683E0A" w:rsidP="00683E0A">
      <w:pPr>
        <w:jc w:val="both"/>
      </w:pPr>
      <w:r>
        <w:t>A few corrections are needed to accurately capture the intention of the agreements for DL and UL frequency resource allocation:</w:t>
      </w:r>
    </w:p>
    <w:p w14:paraId="230A6AA5" w14:textId="77777777" w:rsidR="00683E0A" w:rsidRDefault="00683E0A" w:rsidP="00683E0A">
      <w:pPr>
        <w:numPr>
          <w:ilvl w:val="0"/>
          <w:numId w:val="14"/>
        </w:numPr>
        <w:overflowPunct/>
        <w:autoSpaceDE/>
        <w:autoSpaceDN/>
        <w:adjustRightInd/>
        <w:spacing w:after="160" w:line="259" w:lineRule="auto"/>
        <w:jc w:val="both"/>
        <w:textAlignment w:val="auto"/>
      </w:pPr>
      <w:r>
        <w:t>Clarify that the initial DL/UL BWP is not actually used for format 1_0/0_0 in CSS. Instead, only the size of the initial BWP is used to interpret RIV.</w:t>
      </w:r>
    </w:p>
    <w:p w14:paraId="61AA09A4" w14:textId="77777777" w:rsidR="00683E0A" w:rsidRDefault="00683E0A" w:rsidP="00683E0A">
      <w:pPr>
        <w:numPr>
          <w:ilvl w:val="0"/>
          <w:numId w:val="14"/>
        </w:numPr>
        <w:overflowPunct/>
        <w:autoSpaceDE/>
        <w:autoSpaceDN/>
        <w:adjustRightInd/>
        <w:spacing w:after="160" w:line="259" w:lineRule="auto"/>
        <w:jc w:val="both"/>
        <w:textAlignment w:val="auto"/>
      </w:pPr>
      <w:r>
        <w:t>Clarify that the size of the initial BWP is used for format 1_0/0_0 in any CSS, regardless of the CORESET or type of the CSS.</w:t>
      </w:r>
    </w:p>
    <w:p w14:paraId="5340C047" w14:textId="77777777" w:rsidR="00683E0A" w:rsidRDefault="00683E0A" w:rsidP="00683E0A">
      <w:pPr>
        <w:jc w:val="both"/>
      </w:pPr>
      <w:r>
        <w:t>The text proposals are as follows.</w:t>
      </w:r>
    </w:p>
    <w:p w14:paraId="761D4C9D" w14:textId="5F0A9FDE" w:rsidR="00683E0A" w:rsidRPr="00683E0A" w:rsidRDefault="00683E0A" w:rsidP="00683E0A">
      <w:pPr>
        <w:pStyle w:val="Heading2"/>
      </w:pPr>
      <w:r>
        <w:lastRenderedPageBreak/>
        <w:t>3.1</w:t>
      </w:r>
      <w:r>
        <w:tab/>
      </w:r>
      <w:r w:rsidRPr="00683E0A">
        <w:t>DL resource allocation in frequency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83E0A" w:rsidRPr="00F82D01" w14:paraId="25F32E59" w14:textId="77777777" w:rsidTr="00FB6749">
        <w:tc>
          <w:tcPr>
            <w:tcW w:w="9855" w:type="dxa"/>
            <w:shd w:val="clear" w:color="auto" w:fill="auto"/>
          </w:tcPr>
          <w:p w14:paraId="5230FE50" w14:textId="77777777" w:rsidR="00683E0A" w:rsidRPr="00683E0A" w:rsidRDefault="00683E0A" w:rsidP="00683E0A">
            <w:pPr>
              <w:keepNext/>
              <w:keepLines/>
              <w:overflowPunct/>
              <w:autoSpaceDE/>
              <w:autoSpaceDN/>
              <w:adjustRightInd/>
              <w:spacing w:before="120"/>
              <w:ind w:left="1418" w:hanging="1418"/>
              <w:textAlignment w:val="auto"/>
              <w:outlineLvl w:val="3"/>
              <w:rPr>
                <w:rFonts w:ascii="Arial" w:eastAsia="Times New Roman" w:hAnsi="Arial"/>
                <w:color w:val="000000"/>
                <w:sz w:val="24"/>
                <w:lang w:val="x-none"/>
              </w:rPr>
            </w:pPr>
            <w:bookmarkStart w:id="4" w:name="_Toc517439449"/>
            <w:r w:rsidRPr="00683E0A">
              <w:rPr>
                <w:rFonts w:ascii="Arial" w:eastAsia="Times New Roman" w:hAnsi="Arial"/>
                <w:color w:val="000000"/>
                <w:sz w:val="24"/>
                <w:lang w:val="x-none"/>
              </w:rPr>
              <w:t>5.1.2.2</w:t>
            </w:r>
            <w:r w:rsidRPr="00683E0A">
              <w:rPr>
                <w:rFonts w:ascii="Arial" w:eastAsia="Times New Roman" w:hAnsi="Arial"/>
                <w:color w:val="000000"/>
                <w:sz w:val="24"/>
                <w:lang w:val="x-none"/>
              </w:rPr>
              <w:tab/>
              <w:t>Resource allocation in frequency domain</w:t>
            </w:r>
            <w:bookmarkEnd w:id="4"/>
          </w:p>
          <w:p w14:paraId="3C991C74" w14:textId="77777777" w:rsidR="00683E0A" w:rsidRPr="00683E0A" w:rsidRDefault="00683E0A" w:rsidP="00683E0A">
            <w:pPr>
              <w:overflowPunct/>
              <w:autoSpaceDE/>
              <w:autoSpaceDN/>
              <w:adjustRightInd/>
              <w:textAlignment w:val="auto"/>
              <w:rPr>
                <w:rFonts w:eastAsia="Times New Roman"/>
                <w:color w:val="000000"/>
              </w:rPr>
            </w:pPr>
            <w:r w:rsidRPr="00683E0A">
              <w:rPr>
                <w:rFonts w:eastAsia="Times New Roman"/>
                <w:color w:val="000000"/>
              </w:rPr>
              <w:t xml:space="preserve">Two downlink resource allocation schemes, type 0 and type 1, are supported. The UE shall assume that when the scheduling grant is received with DCI format </w:t>
            </w:r>
            <w:r w:rsidRPr="00683E0A">
              <w:rPr>
                <w:rFonts w:ascii="Segoe UI" w:eastAsia="Times New Roman" w:hAnsi="Segoe UI" w:cs="Segoe UI"/>
                <w:color w:val="000000"/>
              </w:rPr>
              <w:t>1_0</w:t>
            </w:r>
            <w:r w:rsidRPr="00683E0A">
              <w:rPr>
                <w:rFonts w:eastAsia="Times New Roman"/>
                <w:color w:val="000000"/>
              </w:rPr>
              <w:t>, then downlink resource allocation type 1 is used.</w:t>
            </w:r>
          </w:p>
          <w:p w14:paraId="58E55C5D" w14:textId="77777777" w:rsidR="00683E0A" w:rsidRPr="00683E0A" w:rsidRDefault="00683E0A" w:rsidP="00683E0A">
            <w:pPr>
              <w:overflowPunct/>
              <w:autoSpaceDE/>
              <w:autoSpaceDN/>
              <w:adjustRightInd/>
              <w:textAlignment w:val="auto"/>
              <w:rPr>
                <w:rFonts w:eastAsia="Times New Roman"/>
                <w:color w:val="000000"/>
              </w:rPr>
            </w:pPr>
            <w:r w:rsidRPr="00683E0A">
              <w:rPr>
                <w:rFonts w:eastAsia="Times New Roman"/>
                <w:color w:val="000000"/>
              </w:rPr>
              <w:t xml:space="preserve">If the scheduling DCI is configured to indicate the downlink resource allocation type as part of the </w:t>
            </w:r>
            <w:r w:rsidRPr="00683E0A">
              <w:rPr>
                <w:rFonts w:eastAsia="Times New Roman"/>
                <w:i/>
                <w:color w:val="000000"/>
              </w:rPr>
              <w:t>Frequency domain resource assignment</w:t>
            </w:r>
            <w:r w:rsidRPr="00683E0A">
              <w:rPr>
                <w:rFonts w:eastAsia="Times New Roman"/>
                <w:color w:val="000000"/>
              </w:rPr>
              <w:t xml:space="preserve"> field by setting a higher layer parameter </w:t>
            </w:r>
            <w:r w:rsidRPr="00683E0A">
              <w:rPr>
                <w:rFonts w:eastAsia="Times New Roman"/>
                <w:i/>
                <w:color w:val="000000"/>
              </w:rPr>
              <w:t>resourceAllocation</w:t>
            </w:r>
            <w:r w:rsidRPr="00683E0A">
              <w:rPr>
                <w:rFonts w:eastAsia="Times New Roman"/>
                <w:color w:val="000000"/>
              </w:rPr>
              <w:t xml:space="preserve"> in </w:t>
            </w:r>
            <w:r w:rsidRPr="00683E0A">
              <w:rPr>
                <w:rFonts w:eastAsia="Times New Roman"/>
                <w:i/>
                <w:color w:val="000000"/>
              </w:rPr>
              <w:t>pdsch-Config</w:t>
            </w:r>
            <w:r w:rsidRPr="00683E0A">
              <w:rPr>
                <w:rFonts w:eastAsia="Times New Roman"/>
                <w:color w:val="000000"/>
              </w:rPr>
              <w:t xml:space="preserve"> to 'dynamicswitch', the UE shall use downlink resource allocation type 0 or type 1 as defined by this DCI field. Otherwise the UE shall use the downlink frequency resource allocation type as defined by the higher layer parameter </w:t>
            </w:r>
            <w:r w:rsidRPr="00683E0A">
              <w:rPr>
                <w:rFonts w:eastAsia="Times New Roman"/>
                <w:i/>
                <w:color w:val="000000"/>
              </w:rPr>
              <w:t>resourceAllocation</w:t>
            </w:r>
            <w:r w:rsidRPr="00683E0A">
              <w:rPr>
                <w:rFonts w:eastAsia="Times New Roman"/>
                <w:color w:val="000000"/>
              </w:rPr>
              <w:t>.</w:t>
            </w:r>
          </w:p>
          <w:p w14:paraId="72154DE6" w14:textId="015130FD" w:rsidR="00683E0A" w:rsidRPr="00683E0A" w:rsidDel="00683E0A" w:rsidRDefault="00683E0A" w:rsidP="00683E0A">
            <w:pPr>
              <w:overflowPunct/>
              <w:autoSpaceDE/>
              <w:autoSpaceDN/>
              <w:adjustRightInd/>
              <w:textAlignment w:val="auto"/>
              <w:rPr>
                <w:del w:id="5" w:author="Karri" w:date="2018-08-08T21:41:00Z"/>
                <w:rFonts w:eastAsia="Times New Roman"/>
                <w:color w:val="000000"/>
              </w:rPr>
            </w:pPr>
            <w:bookmarkStart w:id="6" w:name="_Hlk498008880"/>
            <w:del w:id="7" w:author="Karri" w:date="2018-08-08T21:41:00Z">
              <w:r w:rsidRPr="00683E0A" w:rsidDel="00683E0A">
                <w:rPr>
                  <w:rFonts w:eastAsia="Times New Roman"/>
                  <w:color w:val="000000"/>
                </w:rPr>
                <w:delText>For a PDSCH scheduled with a DCI format 1_0 in any type of PDCCH common search space, regardless of which bandwidth part is the active bandwidth part, RB numbering starts from the lowest RB of the CORESET in which the DCI was received.</w:delText>
              </w:r>
            </w:del>
          </w:p>
          <w:p w14:paraId="20E41AEE" w14:textId="77777777" w:rsidR="00683E0A" w:rsidRDefault="00683E0A" w:rsidP="00683E0A">
            <w:pPr>
              <w:overflowPunct/>
              <w:autoSpaceDE/>
              <w:autoSpaceDN/>
              <w:adjustRightInd/>
              <w:textAlignment w:val="auto"/>
              <w:rPr>
                <w:ins w:id="8" w:author="Karri" w:date="2018-08-08T21:41:00Z"/>
                <w:rFonts w:eastAsia="Times New Roman"/>
                <w:color w:val="000000"/>
              </w:rPr>
            </w:pPr>
            <w:r w:rsidRPr="00683E0A">
              <w:rPr>
                <w:rFonts w:eastAsia="Times New Roman"/>
                <w:color w:val="000000"/>
              </w:rPr>
              <w:t>For a PDSCH scheduled otherwise, if a bandwidth part indicator field is not configured in the scheduling DCI, the RB indexing for downlink type 0 and type 1 resource allocation is determined within the UE's active bandwidth part. If a bandwidth part indicator field is configured in the scheduling DCI, the RB indexing for downlink type 0 and type 1 resource allocation is determined within the UE's bandwidth part indicated by bandwidth part indicator field value in the DCI. The UE shall upon detection of PDCCH intended for the UE determine first the downlink carrier bandwidth part and then the resource allocation within the bandwidth part.</w:t>
            </w:r>
            <w:bookmarkEnd w:id="6"/>
          </w:p>
          <w:p w14:paraId="4C4FA17E" w14:textId="482B77A1" w:rsidR="00683E0A" w:rsidRPr="00683E0A" w:rsidRDefault="00683E0A" w:rsidP="00683E0A">
            <w:pPr>
              <w:overflowPunct/>
              <w:autoSpaceDE/>
              <w:autoSpaceDN/>
              <w:adjustRightInd/>
              <w:textAlignment w:val="auto"/>
              <w:rPr>
                <w:rFonts w:eastAsia="Times New Roman"/>
                <w:color w:val="000000"/>
              </w:rPr>
            </w:pPr>
            <w:ins w:id="9" w:author="Karri" w:date="2018-08-08T21:41:00Z">
              <w:r w:rsidRPr="00683E0A">
                <w:rPr>
                  <w:rFonts w:eastAsia="Times New Roman"/>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ins>
          </w:p>
        </w:tc>
      </w:tr>
    </w:tbl>
    <w:p w14:paraId="7D45E26C" w14:textId="77777777" w:rsidR="00683E0A" w:rsidRPr="00D83007" w:rsidRDefault="00683E0A" w:rsidP="00683E0A">
      <w:pPr>
        <w:jc w:val="both"/>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83E0A" w:rsidRPr="00866FF9" w14:paraId="24F4A88C" w14:textId="77777777" w:rsidTr="00FB6749">
        <w:tc>
          <w:tcPr>
            <w:tcW w:w="9855" w:type="dxa"/>
            <w:shd w:val="clear" w:color="auto" w:fill="auto"/>
          </w:tcPr>
          <w:p w14:paraId="42E56B97" w14:textId="77777777" w:rsidR="00683E0A" w:rsidRPr="0048482F" w:rsidRDefault="00683E0A" w:rsidP="00683E0A">
            <w:pPr>
              <w:pStyle w:val="Heading5"/>
              <w:rPr>
                <w:color w:val="000000"/>
              </w:rPr>
            </w:pPr>
            <w:bookmarkStart w:id="10" w:name="_Toc517439451"/>
            <w:r w:rsidRPr="0048482F">
              <w:rPr>
                <w:color w:val="000000"/>
              </w:rPr>
              <w:t>5.1.2.2.2</w:t>
            </w:r>
            <w:r w:rsidRPr="0048482F">
              <w:rPr>
                <w:color w:val="000000"/>
              </w:rPr>
              <w:tab/>
              <w:t>Downlink resource allocation type 1</w:t>
            </w:r>
            <w:bookmarkEnd w:id="10"/>
          </w:p>
          <w:p w14:paraId="765D580B" w14:textId="16BEB255" w:rsidR="00683E0A" w:rsidRPr="0048482F" w:rsidRDefault="00683E0A" w:rsidP="00683E0A">
            <w:pPr>
              <w:rPr>
                <w:color w:val="000000"/>
                <w:lang w:val="en-US" w:eastAsia="en-GB"/>
              </w:rPr>
            </w:pPr>
            <w:bookmarkStart w:id="11"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75578838">
                <v:shape id="_x0000_i1026" type="#_x0000_t75" style="width:27.75pt;height:17.25pt" o:ole="">
                  <v:imagedata r:id="rId15" o:title=""/>
                </v:shape>
                <o:OLEObject Type="Embed" ProgID="Equation.3" ShapeID="_x0000_i1026" DrawAspect="Content" ObjectID="_1595426016" r:id="rId16"/>
              </w:object>
            </w:r>
            <w:r w:rsidRPr="0048482F">
              <w:rPr>
                <w:color w:val="000000"/>
              </w:rPr>
              <w:t xml:space="preserve"> PRBs</w:t>
            </w:r>
            <w:r>
              <w:rPr>
                <w:color w:val="000000"/>
              </w:rPr>
              <w:t xml:space="preserve"> except for the case when DCI format 1_0 is decoded in any common search space in</w:t>
            </w:r>
            <w:ins w:id="12" w:author="Karri" w:date="2018-08-08T21:42:00Z">
              <w:r w:rsidR="00960138">
                <w:rPr>
                  <w:color w:val="000000"/>
                </w:rPr>
                <w:t>,</w:t>
              </w:r>
            </w:ins>
            <w:del w:id="13" w:author="Karri" w:date="2018-08-08T21:41:00Z">
              <w:r w:rsidDel="00683E0A">
                <w:rPr>
                  <w:color w:val="000000"/>
                </w:rPr>
                <w:delText xml:space="preserve"> CORESET 0</w:delText>
              </w:r>
            </w:del>
            <w:r>
              <w:rPr>
                <w:color w:val="000000"/>
              </w:rPr>
              <w:t xml:space="preserve"> in which case the </w:t>
            </w:r>
            <w:ins w:id="14" w:author="Karri" w:date="2018-08-08T21:42:00Z">
              <w:r w:rsidR="00960138">
                <w:rPr>
                  <w:color w:val="000000"/>
                </w:rPr>
                <w:t xml:space="preserve">size of the </w:t>
              </w:r>
            </w:ins>
            <w:r>
              <w:rPr>
                <w:color w:val="000000"/>
              </w:rPr>
              <w:t>initial bandwidth part</w:t>
            </w:r>
            <w:del w:id="15" w:author="Karri" w:date="2018-08-08T21:42:00Z">
              <w:r w:rsidDel="00960138">
                <w:rPr>
                  <w:color w:val="000000"/>
                </w:rPr>
                <w:delText xml:space="preserve"> of size</w:delText>
              </w:r>
            </w:del>
            <w:r>
              <w:rPr>
                <w:color w:val="000000"/>
              </w:rPr>
              <w:t xml:space="preserve"> </w:t>
            </w:r>
            <w:r w:rsidRPr="00E71520">
              <w:rPr>
                <w:color w:val="000000"/>
                <w:position w:val="-12"/>
              </w:rPr>
              <w:object w:dxaOrig="560" w:dyaOrig="340" w14:anchorId="3A11C5CE">
                <v:shape id="_x0000_i1027" type="#_x0000_t75" style="width:28.5pt;height:18pt" o:ole="">
                  <v:imagedata r:id="rId17" o:title=""/>
                </v:shape>
                <o:OLEObject Type="Embed" ProgID="Equation.DSMT4" ShapeID="_x0000_i1027" DrawAspect="Content" ObjectID="_1595426017" r:id="rId18"/>
              </w:object>
            </w:r>
            <w:r>
              <w:rPr>
                <w:color w:val="000000"/>
              </w:rPr>
              <w:t xml:space="preserve"> shall be used</w:t>
            </w:r>
            <w:r w:rsidRPr="0048482F">
              <w:rPr>
                <w:color w:val="000000"/>
              </w:rPr>
              <w:t>.</w:t>
            </w:r>
          </w:p>
          <w:bookmarkEnd w:id="11"/>
          <w:p w14:paraId="7607962E" w14:textId="77777777" w:rsidR="00683E0A" w:rsidRPr="0048482F" w:rsidRDefault="00683E0A" w:rsidP="00683E0A">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56DE343F">
                <v:shape id="_x0000_i1028" type="#_x0000_t75" style="width:30pt;height:15.75pt" o:ole="">
                  <v:imagedata r:id="rId19" o:title=""/>
                </v:shape>
                <o:OLEObject Type="Embed" ProgID="Equation.3" ShapeID="_x0000_i1028" DrawAspect="Content" ObjectID="_1595426018" r:id="rId20"/>
              </w:object>
            </w:r>
            <w:r w:rsidRPr="0048482F">
              <w:rPr>
                <w:color w:val="000000"/>
              </w:rPr>
              <w:t>) and a length in terms of contiguously allocated resource blocks</w:t>
            </w:r>
            <w:r w:rsidRPr="0048482F">
              <w:rPr>
                <w:color w:val="000000"/>
                <w:position w:val="-10"/>
                <w:lang w:eastAsia="en-GB"/>
              </w:rPr>
              <w:object w:dxaOrig="440" w:dyaOrig="300" w14:anchorId="25872882">
                <v:shape id="_x0000_i1029" type="#_x0000_t75" style="width:22.5pt;height:15.75pt" o:ole="">
                  <v:imagedata r:id="rId21" o:title=""/>
                </v:shape>
                <o:OLEObject Type="Embed" ProgID="Equation.3" ShapeID="_x0000_i1029" DrawAspect="Content" ObjectID="_1595426019" r:id="rId22"/>
              </w:object>
            </w:r>
            <w:r w:rsidRPr="0048482F">
              <w:rPr>
                <w:color w:val="000000"/>
              </w:rPr>
              <w:t>. The resource indication value is defined by</w:t>
            </w:r>
          </w:p>
          <w:p w14:paraId="1C194A0A" w14:textId="77777777" w:rsidR="00683E0A" w:rsidRPr="0048482F" w:rsidRDefault="00683E0A" w:rsidP="00683E0A">
            <w:pPr>
              <w:pStyle w:val="B1"/>
            </w:pPr>
            <w:r w:rsidRPr="0048482F">
              <w:t xml:space="preserve">if </w:t>
            </w:r>
            <w:r w:rsidRPr="0048482F">
              <w:rPr>
                <w:position w:val="-10"/>
                <w:lang w:eastAsia="en-GB"/>
              </w:rPr>
              <w:object w:dxaOrig="1960" w:dyaOrig="400" w14:anchorId="4D29D1FA">
                <v:shape id="_x0000_i1030" type="#_x0000_t75" style="width:96.75pt;height:19.5pt" o:ole="">
                  <v:imagedata r:id="rId23" o:title=""/>
                </v:shape>
                <o:OLEObject Type="Embed" ProgID="Equation.3" ShapeID="_x0000_i1030" DrawAspect="Content" ObjectID="_1595426020" r:id="rId24"/>
              </w:object>
            </w:r>
            <w:r w:rsidRPr="0048482F">
              <w:t xml:space="preserve"> then</w:t>
            </w:r>
          </w:p>
          <w:p w14:paraId="113A27B2" w14:textId="77777777" w:rsidR="00683E0A" w:rsidRPr="0048482F" w:rsidRDefault="00683E0A" w:rsidP="00683E0A">
            <w:pPr>
              <w:pStyle w:val="B2"/>
            </w:pPr>
            <w:r w:rsidRPr="0048482F">
              <w:rPr>
                <w:position w:val="-10"/>
                <w:lang w:eastAsia="en-GB"/>
              </w:rPr>
              <w:object w:dxaOrig="2620" w:dyaOrig="340" w14:anchorId="586939FD">
                <v:shape id="_x0000_i1031" type="#_x0000_t75" style="width:131.25pt;height:17.25pt" o:ole="">
                  <v:imagedata r:id="rId25" o:title=""/>
                </v:shape>
                <o:OLEObject Type="Embed" ProgID="Equation.3" ShapeID="_x0000_i1031" DrawAspect="Content" ObjectID="_1595426021" r:id="rId26"/>
              </w:object>
            </w:r>
          </w:p>
          <w:p w14:paraId="7F1184C4" w14:textId="77777777" w:rsidR="00683E0A" w:rsidRPr="0048482F" w:rsidRDefault="00683E0A" w:rsidP="00683E0A">
            <w:pPr>
              <w:pStyle w:val="B1"/>
            </w:pPr>
            <w:r w:rsidRPr="0048482F">
              <w:t xml:space="preserve">else </w:t>
            </w:r>
          </w:p>
          <w:p w14:paraId="5E1F60BE" w14:textId="77777777" w:rsidR="00683E0A" w:rsidRPr="0048482F" w:rsidRDefault="00683E0A" w:rsidP="00683E0A">
            <w:pPr>
              <w:pStyle w:val="B2"/>
            </w:pPr>
            <w:r w:rsidRPr="0048482F">
              <w:rPr>
                <w:position w:val="-10"/>
                <w:lang w:eastAsia="en-GB"/>
              </w:rPr>
              <w:object w:dxaOrig="4420" w:dyaOrig="340" w14:anchorId="57E27467">
                <v:shape id="_x0000_i1032" type="#_x0000_t75" style="width:221.25pt;height:17.25pt" o:ole="">
                  <v:imagedata r:id="rId27" o:title=""/>
                </v:shape>
                <o:OLEObject Type="Embed" ProgID="Equation.3" ShapeID="_x0000_i1032" DrawAspect="Content" ObjectID="_1595426022" r:id="rId28"/>
              </w:object>
            </w:r>
          </w:p>
          <w:p w14:paraId="10C3071D" w14:textId="1F0B4979" w:rsidR="00683E0A" w:rsidRPr="00866FF9" w:rsidRDefault="00683E0A" w:rsidP="00FB6749">
            <w:pPr>
              <w:rPr>
                <w:color w:val="000000"/>
              </w:rPr>
            </w:pPr>
            <w:r w:rsidRPr="0048482F">
              <w:rPr>
                <w:color w:val="000000"/>
              </w:rPr>
              <w:t>where</w:t>
            </w:r>
            <w:r w:rsidRPr="0048482F">
              <w:rPr>
                <w:color w:val="000000"/>
                <w:position w:val="-10"/>
                <w:lang w:eastAsia="en-GB"/>
              </w:rPr>
              <w:object w:dxaOrig="440" w:dyaOrig="300" w14:anchorId="259876ED">
                <v:shape id="_x0000_i1033" type="#_x0000_t75" style="width:22.5pt;height:15.75pt" o:ole="">
                  <v:imagedata r:id="rId29" o:title=""/>
                </v:shape>
                <o:OLEObject Type="Embed" ProgID="Equation.3" ShapeID="_x0000_i1033" DrawAspect="Content" ObjectID="_1595426023" r:id="rId30"/>
              </w:object>
            </w:r>
            <w:r w:rsidRPr="0048482F">
              <w:rPr>
                <w:color w:val="000000"/>
              </w:rPr>
              <w:sym w:font="Symbol" w:char="F0B3"/>
            </w:r>
            <w:r w:rsidRPr="0048482F">
              <w:rPr>
                <w:color w:val="000000"/>
              </w:rPr>
              <w:t xml:space="preserve"> 1 and shall not exceed </w:t>
            </w:r>
            <w:r w:rsidRPr="0048482F">
              <w:rPr>
                <w:color w:val="000000"/>
                <w:position w:val="-12"/>
                <w:lang w:eastAsia="en-GB"/>
              </w:rPr>
              <w:object w:dxaOrig="1359" w:dyaOrig="380" w14:anchorId="65171DF7">
                <v:shape id="_x0000_i1034" type="#_x0000_t75" style="width:67.5pt;height:19.5pt" o:ole="">
                  <v:imagedata r:id="rId31" o:title=""/>
                </v:shape>
                <o:OLEObject Type="Embed" ProgID="Equation.3" ShapeID="_x0000_i1034" DrawAspect="Content" ObjectID="_1595426024" r:id="rId32"/>
              </w:object>
            </w:r>
            <w:r w:rsidRPr="0048482F">
              <w:rPr>
                <w:color w:val="000000"/>
              </w:rPr>
              <w:t>.</w:t>
            </w:r>
            <w:r w:rsidRPr="007348E4">
              <w:rPr>
                <w:color w:val="000000"/>
              </w:rPr>
              <w:t xml:space="preserve"> </w:t>
            </w:r>
          </w:p>
        </w:tc>
      </w:tr>
    </w:tbl>
    <w:p w14:paraId="58F2C180" w14:textId="77777777" w:rsidR="00683E0A" w:rsidRDefault="00683E0A" w:rsidP="00683E0A">
      <w:pPr>
        <w:jc w:val="both"/>
      </w:pPr>
    </w:p>
    <w:p w14:paraId="73F61FA4" w14:textId="459CA774" w:rsidR="00683E0A" w:rsidRPr="00683E0A" w:rsidRDefault="00683E0A" w:rsidP="00683E0A">
      <w:pPr>
        <w:pStyle w:val="Heading2"/>
      </w:pPr>
      <w:r>
        <w:lastRenderedPageBreak/>
        <w:t>3.2</w:t>
      </w:r>
      <w:r>
        <w:tab/>
      </w:r>
      <w:r w:rsidRPr="00683E0A">
        <w:t>UL resource allocation in frequency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83E0A" w:rsidRPr="00866FF9" w14:paraId="170BD486" w14:textId="77777777" w:rsidTr="00FB6749">
        <w:tc>
          <w:tcPr>
            <w:tcW w:w="9855" w:type="dxa"/>
            <w:shd w:val="clear" w:color="auto" w:fill="auto"/>
          </w:tcPr>
          <w:p w14:paraId="7AD2FB27" w14:textId="77777777" w:rsidR="00683E0A" w:rsidRPr="0048482F" w:rsidRDefault="00683E0A" w:rsidP="00683E0A">
            <w:pPr>
              <w:pStyle w:val="Heading4"/>
              <w:rPr>
                <w:color w:val="000000"/>
              </w:rPr>
            </w:pPr>
            <w:bookmarkStart w:id="16" w:name="_Toc517439507"/>
            <w:r w:rsidRPr="0048482F">
              <w:rPr>
                <w:color w:val="000000"/>
              </w:rPr>
              <w:t>6.1.2.2</w:t>
            </w:r>
            <w:r w:rsidRPr="0048482F">
              <w:rPr>
                <w:color w:val="000000"/>
              </w:rPr>
              <w:tab/>
              <w:t>Resource allocation in frequency domain</w:t>
            </w:r>
            <w:bookmarkEnd w:id="16"/>
          </w:p>
          <w:p w14:paraId="0AF9F265" w14:textId="77777777" w:rsidR="00683E0A" w:rsidRPr="0048482F" w:rsidRDefault="00683E0A" w:rsidP="00683E0A">
            <w:pPr>
              <w:jc w:val="both"/>
              <w:rPr>
                <w:color w:val="000000"/>
              </w:rPr>
            </w:pPr>
            <w:r w:rsidRPr="0048482F">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Pr>
                <w:color w:val="000000"/>
              </w:rPr>
              <w:t>PUSCH only when transform precoding is disabled</w:t>
            </w:r>
            <w:r w:rsidRPr="0048482F">
              <w:rPr>
                <w:color w:val="000000"/>
              </w:rPr>
              <w:t>. Uplink resource allocation scheme type 1 is supported for PUSCH for both cases when transform precoding is enabled or disabled.</w:t>
            </w:r>
          </w:p>
          <w:p w14:paraId="31D4BD79" w14:textId="77777777" w:rsidR="00683E0A" w:rsidRPr="0048482F" w:rsidRDefault="00683E0A" w:rsidP="00683E0A">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'dynamicswitch'</w:t>
            </w:r>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r w:rsidRPr="0048482F">
              <w:rPr>
                <w:color w:val="000000"/>
              </w:rPr>
              <w:t>.</w:t>
            </w:r>
          </w:p>
          <w:p w14:paraId="497587F3" w14:textId="77777777" w:rsidR="00683E0A" w:rsidRPr="0048482F" w:rsidRDefault="00683E0A" w:rsidP="00683E0A">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DCI format </w:t>
            </w:r>
            <w:r w:rsidRPr="002D25F4">
              <w:rPr>
                <w:color w:val="000000"/>
              </w:rPr>
              <w:t>0</w:t>
            </w:r>
            <w:r w:rsidRPr="0048482F">
              <w:rPr>
                <w:rFonts w:ascii="Segoe UI" w:hAnsi="Segoe UI" w:cs="Segoe UI"/>
                <w:color w:val="000000"/>
              </w:rPr>
              <w:t>_0</w:t>
            </w:r>
            <w:r w:rsidRPr="002D25F4">
              <w:rPr>
                <w:color w:val="000000"/>
              </w:rPr>
              <w:t>, then</w:t>
            </w:r>
            <w:r w:rsidRPr="0048482F">
              <w:rPr>
                <w:color w:val="000000"/>
              </w:rPr>
              <w:t xml:space="preserve"> uplink resource allocation type 1 is used.</w:t>
            </w:r>
            <w:r>
              <w:rPr>
                <w:color w:val="000000"/>
              </w:rPr>
              <w:t xml:space="preserve"> </w:t>
            </w:r>
          </w:p>
          <w:p w14:paraId="7C0CEDCD" w14:textId="64EFCAA2" w:rsidR="00683E0A" w:rsidRPr="00866FF9" w:rsidRDefault="00683E0A" w:rsidP="00FB6749">
            <w:pPr>
              <w:rPr>
                <w:color w:val="000000"/>
              </w:rPr>
            </w:pPr>
            <w:r w:rsidRPr="001E64BA">
              <w:rPr>
                <w:color w:val="000000"/>
              </w:rPr>
              <w:t>If a bandwidth part indicator field is not configured in the scheduling DCI</w:t>
            </w:r>
            <w:r>
              <w:rPr>
                <w:color w:val="000000"/>
              </w:rPr>
              <w:t>, t</w:t>
            </w:r>
            <w:r w:rsidRPr="0048482F">
              <w:rPr>
                <w:color w:val="000000"/>
              </w:rPr>
              <w:t>he RB indexing for uplink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 the RB indexing for uplink type 0 and type 1 resource allocation is determined within the UE's bandwidth part indicated by bandwidth part indicator field value in the DCI</w:t>
            </w:r>
            <w:del w:id="17" w:author="Karri" w:date="2018-08-08T21:43:00Z">
              <w:r w:rsidDel="00960138">
                <w:rPr>
                  <w:color w:val="000000"/>
                </w:rPr>
                <w:delText>, except for the case when DCI format 0_0 is decoded in any PDCCH common search space in CORESET 0 in which case the initial bandwidth part shall be used</w:delText>
              </w:r>
            </w:del>
            <w:r>
              <w:rPr>
                <w:color w:val="000000"/>
              </w:rPr>
              <w:t>. T</w:t>
            </w:r>
            <w:r w:rsidRPr="0048482F">
              <w:rPr>
                <w:color w:val="000000"/>
              </w:rPr>
              <w:t>he UE shall upon detection of PDCCH intended for the UE determine first the uplink bandwidth part and then the resource allocation within the bandwidth part.</w:t>
            </w:r>
            <w:ins w:id="18" w:author="Karri" w:date="2018-08-08T21:43:00Z">
              <w:r w:rsidR="00960138">
                <w:rPr>
                  <w:color w:val="000000"/>
                </w:rPr>
                <w:t xml:space="preserve"> </w:t>
              </w:r>
              <w:r w:rsidR="00960138" w:rsidRPr="00960138">
                <w:rPr>
                  <w:color w:val="000000"/>
                </w:rPr>
                <w:t>RB numbering starts from the lowest RB in the determined downlink bandwidth part.</w:t>
              </w:r>
            </w:ins>
          </w:p>
        </w:tc>
      </w:tr>
    </w:tbl>
    <w:p w14:paraId="3BE4E6AE" w14:textId="77777777" w:rsidR="00683E0A" w:rsidRPr="00B32350" w:rsidRDefault="00683E0A" w:rsidP="00683E0A">
      <w:pPr>
        <w:jc w:val="both"/>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83E0A" w:rsidRPr="00866FF9" w14:paraId="2E575BDF" w14:textId="77777777" w:rsidTr="00FB6749">
        <w:tc>
          <w:tcPr>
            <w:tcW w:w="9855" w:type="dxa"/>
            <w:shd w:val="clear" w:color="auto" w:fill="auto"/>
          </w:tcPr>
          <w:p w14:paraId="6DF0E161" w14:textId="77777777" w:rsidR="00683E0A" w:rsidRPr="0048482F" w:rsidRDefault="00683E0A" w:rsidP="00683E0A">
            <w:pPr>
              <w:pStyle w:val="Heading5"/>
              <w:rPr>
                <w:color w:val="000000"/>
              </w:rPr>
            </w:pPr>
            <w:bookmarkStart w:id="19" w:name="_Toc517439509"/>
            <w:r w:rsidRPr="0048482F">
              <w:rPr>
                <w:color w:val="000000"/>
              </w:rPr>
              <w:t>6.1.2.2.2</w:t>
            </w:r>
            <w:r w:rsidRPr="0048482F">
              <w:rPr>
                <w:color w:val="000000"/>
              </w:rPr>
              <w:tab/>
              <w:t>Uplink resource allocation type 1</w:t>
            </w:r>
            <w:bookmarkEnd w:id="19"/>
          </w:p>
          <w:p w14:paraId="4D033DE6" w14:textId="515FC23A" w:rsidR="00683E0A" w:rsidRPr="0048482F" w:rsidRDefault="00683E0A" w:rsidP="00683E0A">
            <w:pPr>
              <w:rPr>
                <w:color w:val="000000"/>
                <w:lang w:val="en-US"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carrier bandwidth part of size </w:t>
            </w:r>
            <w:r w:rsidRPr="0048482F">
              <w:rPr>
                <w:color w:val="000000"/>
                <w:position w:val="-12"/>
              </w:rPr>
              <w:object w:dxaOrig="580" w:dyaOrig="380" w14:anchorId="145133A1">
                <v:shape id="_x0000_i1035" type="#_x0000_t75" style="width:29.25pt;height:19.5pt" o:ole="">
                  <v:imagedata r:id="rId33" o:title=""/>
                </v:shape>
                <o:OLEObject Type="Embed" ProgID="Equation.3" ShapeID="_x0000_i1035" DrawAspect="Content" ObjectID="_1595426025" r:id="rId34"/>
              </w:object>
            </w:r>
            <w:r>
              <w:rPr>
                <w:color w:val="000000"/>
              </w:rPr>
              <w:t xml:space="preserve"> </w:t>
            </w:r>
            <w:r w:rsidRPr="0048482F">
              <w:rPr>
                <w:color w:val="000000"/>
              </w:rPr>
              <w:t>PRBs</w:t>
            </w:r>
            <w:r>
              <w:rPr>
                <w:color w:val="000000"/>
              </w:rPr>
              <w:t xml:space="preserve"> </w:t>
            </w:r>
            <w:r w:rsidRPr="006002F0">
              <w:rPr>
                <w:color w:val="000000"/>
              </w:rPr>
              <w:t>except for the case when DCI format 0_0 is decoded in the</w:t>
            </w:r>
            <w:r w:rsidRPr="004419F3">
              <w:rPr>
                <w:color w:val="000000"/>
              </w:rPr>
              <w:t xml:space="preserve"> </w:t>
            </w:r>
            <w:r>
              <w:rPr>
                <w:color w:val="000000"/>
              </w:rPr>
              <w:t>Type0-PDCCH</w:t>
            </w:r>
            <w:r w:rsidRPr="006002F0">
              <w:rPr>
                <w:color w:val="000000"/>
              </w:rPr>
              <w:t xml:space="preserve"> common search space in</w:t>
            </w:r>
            <w:ins w:id="20" w:author="Karri" w:date="2018-08-08T21:42:00Z">
              <w:r w:rsidR="00960138">
                <w:rPr>
                  <w:color w:val="000000"/>
                </w:rPr>
                <w:t>,</w:t>
              </w:r>
            </w:ins>
            <w:del w:id="21" w:author="Karri" w:date="2018-08-08T21:42:00Z">
              <w:r w:rsidRPr="006002F0" w:rsidDel="00960138">
                <w:rPr>
                  <w:color w:val="000000"/>
                </w:rPr>
                <w:delText xml:space="preserve"> CORESET 0</w:delText>
              </w:r>
            </w:del>
            <w:r w:rsidRPr="006002F0">
              <w:rPr>
                <w:color w:val="000000"/>
              </w:rPr>
              <w:t xml:space="preserve"> in which case the </w:t>
            </w:r>
            <w:ins w:id="22" w:author="Karri" w:date="2018-08-08T21:42:00Z">
              <w:r w:rsidR="00960138">
                <w:rPr>
                  <w:color w:val="000000"/>
                </w:rPr>
                <w:t xml:space="preserve">size of the </w:t>
              </w:r>
            </w:ins>
            <w:r w:rsidRPr="006002F0">
              <w:rPr>
                <w:color w:val="000000"/>
              </w:rPr>
              <w:t>initial bandwidth part</w:t>
            </w:r>
            <w:del w:id="23" w:author="Karri" w:date="2018-08-08T21:42:00Z">
              <w:r w:rsidRPr="006002F0" w:rsidDel="00960138">
                <w:rPr>
                  <w:color w:val="000000"/>
                </w:rPr>
                <w:delText xml:space="preserve"> of size</w:delText>
              </w:r>
            </w:del>
            <w:r>
              <w:rPr>
                <w:color w:val="000000"/>
              </w:rPr>
              <w:t xml:space="preserve"> </w:t>
            </w:r>
            <w:r w:rsidRPr="0048482F">
              <w:rPr>
                <w:color w:val="000000"/>
                <w:position w:val="-12"/>
              </w:rPr>
              <w:object w:dxaOrig="580" w:dyaOrig="380" w14:anchorId="0A366622">
                <v:shape id="_x0000_i1036" type="#_x0000_t75" style="width:29.25pt;height:19.5pt" o:ole="">
                  <v:imagedata r:id="rId33" o:title=""/>
                </v:shape>
                <o:OLEObject Type="Embed" ProgID="Equation.3" ShapeID="_x0000_i1036" DrawAspect="Content" ObjectID="_1595426026" r:id="rId35"/>
              </w:object>
            </w:r>
            <w:r>
              <w:rPr>
                <w:color w:val="000000"/>
              </w:rPr>
              <w:t xml:space="preserve"> shall be used</w:t>
            </w:r>
            <w:r w:rsidRPr="0048482F">
              <w:rPr>
                <w:color w:val="000000"/>
              </w:rPr>
              <w:t xml:space="preserve">. </w:t>
            </w:r>
          </w:p>
          <w:p w14:paraId="106A7D8B" w14:textId="77777777" w:rsidR="00683E0A" w:rsidRPr="0048482F" w:rsidRDefault="00683E0A" w:rsidP="00683E0A">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63F8D422">
                <v:shape id="_x0000_i1037" type="#_x0000_t75" style="width:30pt;height:15.75pt" o:ole="">
                  <v:imagedata r:id="rId36" o:title=""/>
                </v:shape>
                <o:OLEObject Type="Embed" ProgID="Equation.3" ShapeID="_x0000_i1037" DrawAspect="Content" ObjectID="_1595426027" r:id="rId37"/>
              </w:object>
            </w:r>
            <w:r w:rsidRPr="0048482F">
              <w:rPr>
                <w:color w:val="000000"/>
              </w:rPr>
              <w:t>) and a length in terms of contiguously allocated resource blocks</w:t>
            </w:r>
            <w:r w:rsidRPr="0048482F">
              <w:rPr>
                <w:color w:val="000000"/>
                <w:position w:val="-10"/>
                <w:lang w:eastAsia="en-GB"/>
              </w:rPr>
              <w:object w:dxaOrig="440" w:dyaOrig="300" w14:anchorId="5BEEF584">
                <v:shape id="_x0000_i1038" type="#_x0000_t75" style="width:22.5pt;height:15.75pt" o:ole="">
                  <v:imagedata r:id="rId38" o:title=""/>
                </v:shape>
                <o:OLEObject Type="Embed" ProgID="Equation.3" ShapeID="_x0000_i1038" DrawAspect="Content" ObjectID="_1595426028" r:id="rId39"/>
              </w:object>
            </w:r>
            <w:r w:rsidRPr="0048482F">
              <w:rPr>
                <w:color w:val="000000"/>
              </w:rPr>
              <w:t>. The resource indication value is defined by</w:t>
            </w:r>
          </w:p>
          <w:p w14:paraId="605F00EE" w14:textId="77777777" w:rsidR="00683E0A" w:rsidRPr="0048482F" w:rsidRDefault="00683E0A" w:rsidP="00683E0A">
            <w:pPr>
              <w:ind w:firstLine="284"/>
              <w:rPr>
                <w:color w:val="000000"/>
              </w:rPr>
            </w:pPr>
            <w:r w:rsidRPr="0048482F">
              <w:rPr>
                <w:color w:val="000000"/>
              </w:rPr>
              <w:t xml:space="preserve">if </w:t>
            </w:r>
            <w:r w:rsidRPr="0048482F">
              <w:rPr>
                <w:color w:val="000000"/>
                <w:position w:val="-10"/>
                <w:lang w:eastAsia="en-GB"/>
              </w:rPr>
              <w:object w:dxaOrig="1939" w:dyaOrig="400" w14:anchorId="794DA8A2">
                <v:shape id="_x0000_i1039" type="#_x0000_t75" style="width:96.75pt;height:19.5pt" o:ole="">
                  <v:imagedata r:id="rId40" o:title=""/>
                </v:shape>
                <o:OLEObject Type="Embed" ProgID="Equation.3" ShapeID="_x0000_i1039" DrawAspect="Content" ObjectID="_1595426029" r:id="rId41"/>
              </w:object>
            </w:r>
            <w:r w:rsidRPr="0048482F">
              <w:rPr>
                <w:color w:val="000000"/>
              </w:rPr>
              <w:t xml:space="preserve"> then</w:t>
            </w:r>
          </w:p>
          <w:p w14:paraId="37B39695" w14:textId="77777777" w:rsidR="00683E0A" w:rsidRPr="0048482F" w:rsidRDefault="00683E0A" w:rsidP="00683E0A">
            <w:pPr>
              <w:ind w:left="284" w:firstLine="284"/>
              <w:rPr>
                <w:color w:val="000000"/>
              </w:rPr>
            </w:pPr>
            <w:r w:rsidRPr="0048482F">
              <w:rPr>
                <w:color w:val="000000"/>
                <w:position w:val="-10"/>
                <w:lang w:eastAsia="en-GB"/>
              </w:rPr>
              <w:object w:dxaOrig="2620" w:dyaOrig="340" w14:anchorId="334B4D55">
                <v:shape id="_x0000_i1040" type="#_x0000_t75" style="width:131.25pt;height:17.25pt" o:ole="">
                  <v:imagedata r:id="rId42" o:title=""/>
                </v:shape>
                <o:OLEObject Type="Embed" ProgID="Equation.3" ShapeID="_x0000_i1040" DrawAspect="Content" ObjectID="_1595426030" r:id="rId43"/>
              </w:object>
            </w:r>
          </w:p>
          <w:p w14:paraId="7FA4B016" w14:textId="77777777" w:rsidR="00683E0A" w:rsidRPr="0048482F" w:rsidRDefault="00683E0A" w:rsidP="00683E0A">
            <w:pPr>
              <w:ind w:firstLine="284"/>
              <w:rPr>
                <w:color w:val="000000"/>
              </w:rPr>
            </w:pPr>
            <w:r w:rsidRPr="0048482F">
              <w:rPr>
                <w:color w:val="000000"/>
              </w:rPr>
              <w:t xml:space="preserve">else </w:t>
            </w:r>
          </w:p>
          <w:p w14:paraId="6C0433A6" w14:textId="77777777" w:rsidR="00683E0A" w:rsidRPr="0048482F" w:rsidRDefault="00683E0A" w:rsidP="00683E0A">
            <w:pPr>
              <w:ind w:left="284" w:firstLine="284"/>
              <w:rPr>
                <w:color w:val="000000"/>
              </w:rPr>
            </w:pPr>
            <w:r w:rsidRPr="0048482F">
              <w:rPr>
                <w:color w:val="000000"/>
                <w:position w:val="-10"/>
                <w:lang w:eastAsia="en-GB"/>
              </w:rPr>
              <w:object w:dxaOrig="4420" w:dyaOrig="340" w14:anchorId="6AE280BB">
                <v:shape id="_x0000_i1041" type="#_x0000_t75" style="width:221.25pt;height:17.25pt" o:ole="">
                  <v:imagedata r:id="rId44" o:title=""/>
                </v:shape>
                <o:OLEObject Type="Embed" ProgID="Equation.3" ShapeID="_x0000_i1041" DrawAspect="Content" ObjectID="_1595426031" r:id="rId45"/>
              </w:object>
            </w:r>
          </w:p>
          <w:p w14:paraId="2ADAFE37" w14:textId="50222D6C" w:rsidR="00683E0A" w:rsidRPr="00866FF9" w:rsidRDefault="00683E0A" w:rsidP="00FB6749">
            <w:pPr>
              <w:rPr>
                <w:color w:val="000000"/>
              </w:rPr>
            </w:pPr>
            <w:r w:rsidRPr="0048482F">
              <w:rPr>
                <w:color w:val="000000"/>
              </w:rPr>
              <w:t>where</w:t>
            </w:r>
            <w:r w:rsidRPr="0048482F">
              <w:rPr>
                <w:color w:val="000000"/>
                <w:position w:val="-10"/>
                <w:lang w:eastAsia="en-GB"/>
              </w:rPr>
              <w:object w:dxaOrig="440" w:dyaOrig="300" w14:anchorId="0E717162">
                <v:shape id="_x0000_i1042" type="#_x0000_t75" style="width:22.5pt;height:15.75pt" o:ole="">
                  <v:imagedata r:id="rId46" o:title=""/>
                </v:shape>
                <o:OLEObject Type="Embed" ProgID="Equation.3" ShapeID="_x0000_i1042" DrawAspect="Content" ObjectID="_1595426032" r:id="rId47"/>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3117825C">
                <v:shape id="_x0000_i1043" type="#_x0000_t75" style="width:67.5pt;height:19.5pt" o:ole="">
                  <v:imagedata r:id="rId48" o:title=""/>
                </v:shape>
                <o:OLEObject Type="Embed" ProgID="Equation.3" ShapeID="_x0000_i1043" DrawAspect="Content" ObjectID="_1595426033" r:id="rId49"/>
              </w:object>
            </w:r>
            <w:r w:rsidRPr="0048482F">
              <w:rPr>
                <w:color w:val="000000"/>
              </w:rPr>
              <w:t>.</w:t>
            </w:r>
            <w:r w:rsidRPr="004419F3">
              <w:rPr>
                <w:color w:val="000000"/>
              </w:rPr>
              <w:t xml:space="preserve"> </w:t>
            </w:r>
          </w:p>
        </w:tc>
      </w:tr>
    </w:tbl>
    <w:p w14:paraId="686C5652" w14:textId="77777777" w:rsidR="00683E0A" w:rsidRDefault="00683E0A" w:rsidP="00683E0A">
      <w:pPr>
        <w:jc w:val="both"/>
      </w:pPr>
    </w:p>
    <w:p w14:paraId="77540ACB" w14:textId="77777777" w:rsidR="00683E0A" w:rsidRDefault="00683E0A" w:rsidP="001C1410"/>
    <w:bookmarkEnd w:id="2"/>
    <w:p w14:paraId="1A89E04D" w14:textId="602818FA" w:rsidR="00725557" w:rsidRPr="00ED1327" w:rsidRDefault="00683E0A" w:rsidP="00725557">
      <w:pPr>
        <w:pStyle w:val="Heading1"/>
      </w:pPr>
      <w:r>
        <w:lastRenderedPageBreak/>
        <w:t>4</w:t>
      </w:r>
      <w:r w:rsidR="00725557" w:rsidRPr="0016316A">
        <w:tab/>
      </w:r>
      <w:r w:rsidR="00725557">
        <w:t>UE processing time definition</w:t>
      </w:r>
    </w:p>
    <w:p w14:paraId="366EBC18" w14:textId="14D2E6CB" w:rsidR="00725557" w:rsidRDefault="00683E0A" w:rsidP="00725557">
      <w:pPr>
        <w:pStyle w:val="Heading2"/>
      </w:pPr>
      <w:r>
        <w:t>4</w:t>
      </w:r>
      <w:r w:rsidR="00725557">
        <w:t>.1</w:t>
      </w:r>
      <w:r w:rsidR="00725557">
        <w:tab/>
        <w:t>Downlink UE processing time fix</w:t>
      </w:r>
    </w:p>
    <w:p w14:paraId="5132C18E" w14:textId="3A8ECCCF" w:rsidR="00725557" w:rsidRDefault="00725557" w:rsidP="00725557">
      <w:r>
        <w:t>Subclause 5.3 has an incorrect 38.211 reference, and it fails to define d</w:t>
      </w:r>
      <w:r w:rsidRPr="00725557">
        <w:rPr>
          <w:vertAlign w:val="subscript"/>
        </w:rPr>
        <w:t>1,2</w:t>
      </w:r>
      <w:r>
        <w:t xml:space="preserve"> for cases where PDSCH allocation length is 7 symbols or more.</w:t>
      </w:r>
    </w:p>
    <w:tbl>
      <w:tblPr>
        <w:tblStyle w:val="TableGrid"/>
        <w:tblW w:w="0" w:type="auto"/>
        <w:tblLook w:val="04A0" w:firstRow="1" w:lastRow="0" w:firstColumn="1" w:lastColumn="0" w:noHBand="0" w:noVBand="1"/>
      </w:tblPr>
      <w:tblGrid>
        <w:gridCol w:w="9629"/>
      </w:tblGrid>
      <w:tr w:rsidR="003F0D4E" w14:paraId="4F1A3FA1" w14:textId="77777777" w:rsidTr="003F0D4E">
        <w:tc>
          <w:tcPr>
            <w:tcW w:w="9629" w:type="dxa"/>
          </w:tcPr>
          <w:p w14:paraId="1EDE3040" w14:textId="77777777" w:rsidR="003F0D4E" w:rsidRPr="003F0D4E" w:rsidRDefault="003F0D4E" w:rsidP="003F0D4E">
            <w:pPr>
              <w:keepNext/>
              <w:keepLines/>
              <w:overflowPunct/>
              <w:autoSpaceDE/>
              <w:autoSpaceDN/>
              <w:adjustRightInd/>
              <w:spacing w:before="180"/>
              <w:ind w:left="1134" w:hanging="1134"/>
              <w:textAlignment w:val="auto"/>
              <w:outlineLvl w:val="1"/>
              <w:rPr>
                <w:rFonts w:ascii="Arial" w:eastAsia="Times New Roman" w:hAnsi="Arial"/>
                <w:color w:val="000000"/>
                <w:sz w:val="32"/>
                <w:lang w:val="x-none"/>
              </w:rPr>
            </w:pPr>
            <w:bookmarkStart w:id="24" w:name="_Toc517439497"/>
            <w:r w:rsidRPr="003F0D4E">
              <w:rPr>
                <w:rFonts w:ascii="Arial" w:eastAsia="Times New Roman" w:hAnsi="Arial"/>
                <w:color w:val="000000"/>
                <w:sz w:val="32"/>
                <w:lang w:val="x-none"/>
              </w:rPr>
              <w:t>5.3</w:t>
            </w:r>
            <w:r w:rsidRPr="003F0D4E">
              <w:rPr>
                <w:rFonts w:ascii="Arial" w:eastAsia="Times New Roman" w:hAnsi="Arial"/>
                <w:color w:val="000000"/>
                <w:sz w:val="32"/>
                <w:lang w:val="x-none"/>
              </w:rPr>
              <w:tab/>
              <w:t>UE PDSCH processing procedure time</w:t>
            </w:r>
            <w:bookmarkEnd w:id="24"/>
          </w:p>
          <w:p w14:paraId="4CEDD207" w14:textId="77777777" w:rsidR="003F0D4E" w:rsidRPr="003F0D4E" w:rsidRDefault="003F0D4E" w:rsidP="003F0D4E">
            <w:pPr>
              <w:overflowPunct/>
              <w:autoSpaceDE/>
              <w:autoSpaceDN/>
              <w:adjustRightInd/>
              <w:textAlignment w:val="auto"/>
              <w:rPr>
                <w:rFonts w:eastAsia="Times New Roman"/>
                <w:color w:val="000000"/>
              </w:rPr>
            </w:pPr>
            <w:r w:rsidRPr="003F0D4E">
              <w:rPr>
                <w:rFonts w:eastAsia="Times New Roman"/>
                <w:color w:val="000000"/>
                <w:lang w:val="en-AU"/>
              </w:rPr>
              <w:t xml:space="preserve">If the first uplink symbol of the physical channel which carries the HARQ-ACK information, as defined by the assigned HARQ-ACK timing </w:t>
            </w:r>
            <w:r w:rsidRPr="003F0D4E">
              <w:rPr>
                <w:rFonts w:eastAsia="Times New Roman"/>
                <w:i/>
                <w:color w:val="000000"/>
                <w:lang w:val="en-AU"/>
              </w:rPr>
              <w:t>K</w:t>
            </w:r>
            <w:r w:rsidRPr="003F0D4E">
              <w:rPr>
                <w:rFonts w:eastAsia="Times New Roman"/>
                <w:i/>
                <w:color w:val="000000"/>
                <w:vertAlign w:val="subscript"/>
                <w:lang w:val="en-AU"/>
              </w:rPr>
              <w:t xml:space="preserve">1 </w:t>
            </w:r>
            <w:r w:rsidRPr="003F0D4E">
              <w:rPr>
                <w:rFonts w:eastAsia="Times New Roman"/>
                <w:color w:val="000000"/>
                <w:lang w:val="en-AU"/>
              </w:rPr>
              <w:t xml:space="preserve">and the PUSCH or PUCCH resource to be used and including the effect of the timing advance, starts no earlier than at symbol </w:t>
            </w:r>
            <w:r w:rsidRPr="003F0D4E">
              <w:rPr>
                <w:rFonts w:eastAsia="Times New Roman"/>
                <w:i/>
                <w:color w:val="000000"/>
                <w:lang w:val="en-AU"/>
              </w:rPr>
              <w:t>L</w:t>
            </w:r>
            <w:r w:rsidRPr="003F0D4E">
              <w:rPr>
                <w:rFonts w:eastAsia="Times New Roman"/>
                <w:i/>
                <w:color w:val="000000"/>
                <w:vertAlign w:val="subscript"/>
                <w:lang w:val="en-AU"/>
              </w:rPr>
              <w:t>1</w:t>
            </w:r>
            <w:r w:rsidRPr="003F0D4E">
              <w:rPr>
                <w:rFonts w:eastAsia="Times New Roman"/>
                <w:color w:val="000000"/>
                <w:lang w:val="en-AU"/>
              </w:rPr>
              <w:t xml:space="preserve"> then the UE shall provide a valid HARQ-ACK message, where </w:t>
            </w:r>
            <w:r w:rsidRPr="003F0D4E">
              <w:rPr>
                <w:rFonts w:eastAsia="Times New Roman"/>
                <w:i/>
                <w:color w:val="000000"/>
                <w:lang w:val="en-AU"/>
              </w:rPr>
              <w:t>L</w:t>
            </w:r>
            <w:r w:rsidRPr="003F0D4E">
              <w:rPr>
                <w:rFonts w:eastAsia="Times New Roman"/>
                <w:i/>
                <w:color w:val="000000"/>
                <w:vertAlign w:val="subscript"/>
                <w:lang w:val="en-AU"/>
              </w:rPr>
              <w:t>1</w:t>
            </w:r>
            <w:r w:rsidRPr="003F0D4E">
              <w:rPr>
                <w:rFonts w:eastAsia="Times New Roman"/>
                <w:color w:val="000000"/>
                <w:lang w:val="en-AU"/>
              </w:rPr>
              <w:t xml:space="preserve"> is defined as the next uplink symbol with its CP starting after </w:t>
            </w:r>
            <w:bookmarkStart w:id="25" w:name="_Hlk500865557"/>
            <w:bookmarkStart w:id="26" w:name="_Hlk508187268"/>
            <w:r w:rsidRPr="003F0D4E">
              <w:rPr>
                <w:rFonts w:eastAsia="Times New Roman"/>
                <w:color w:val="000000"/>
                <w:position w:val="-14"/>
              </w:rPr>
              <w:object w:dxaOrig="3920" w:dyaOrig="400" w14:anchorId="3926C19B">
                <v:shape id="_x0000_i1044" type="#_x0000_t75" style="width:193.5pt;height:22.5pt" o:ole="">
                  <v:imagedata r:id="rId50" o:title=""/>
                </v:shape>
                <o:OLEObject Type="Embed" ProgID="Equation.DSMT4" ShapeID="_x0000_i1044" DrawAspect="Content" ObjectID="_1595426034" r:id="rId51"/>
              </w:object>
            </w:r>
            <w:bookmarkEnd w:id="25"/>
            <w:bookmarkEnd w:id="26"/>
            <w:r w:rsidRPr="003F0D4E">
              <w:rPr>
                <w:rFonts w:eastAsia="Times New Roman"/>
                <w:color w:val="000000"/>
              </w:rPr>
              <w:t xml:space="preserve"> after the end of the last symbol of the PDSCH carrying the TB being acknowledged. </w:t>
            </w:r>
          </w:p>
          <w:p w14:paraId="5A9F3B05" w14:textId="77777777" w:rsidR="003F0D4E" w:rsidRPr="003F0D4E" w:rsidRDefault="003F0D4E" w:rsidP="003F0D4E">
            <w:pPr>
              <w:overflowPunct/>
              <w:autoSpaceDE/>
              <w:autoSpaceDN/>
              <w:adjustRightInd/>
              <w:ind w:left="568" w:hanging="284"/>
              <w:textAlignment w:val="auto"/>
              <w:rPr>
                <w:rFonts w:eastAsia="Times New Roman"/>
                <w:lang w:val="en-AU"/>
              </w:rPr>
            </w:pPr>
            <w:r w:rsidRPr="003F0D4E">
              <w:rPr>
                <w:rFonts w:eastAsia="Times New Roman"/>
                <w:i/>
                <w:lang w:val="x-none"/>
              </w:rPr>
              <w:t>-</w:t>
            </w:r>
            <w:r w:rsidRPr="003F0D4E">
              <w:rPr>
                <w:rFonts w:eastAsia="Times New Roman"/>
                <w:i/>
                <w:lang w:val="x-none"/>
              </w:rPr>
              <w:tab/>
              <w:t>N</w:t>
            </w:r>
            <w:r w:rsidRPr="003F0D4E">
              <w:rPr>
                <w:rFonts w:eastAsia="Times New Roman"/>
                <w:i/>
                <w:vertAlign w:val="subscript"/>
                <w:lang w:val="x-none"/>
              </w:rPr>
              <w:t>1</w:t>
            </w:r>
            <w:r w:rsidRPr="003F0D4E">
              <w:rPr>
                <w:rFonts w:eastAsia="Times New Roman"/>
                <w:lang w:val="x-none"/>
              </w:rPr>
              <w:t xml:space="preserve"> is based on </w:t>
            </w:r>
            <w:r w:rsidRPr="003F0D4E">
              <w:rPr>
                <w:rFonts w:eastAsia="Times New Roman"/>
                <w:i/>
                <w:lang w:val="en-AU"/>
              </w:rPr>
              <w:t>µ</w:t>
            </w:r>
            <w:r w:rsidRPr="003F0D4E">
              <w:rPr>
                <w:rFonts w:eastAsia="Times New Roman"/>
                <w:lang w:val="en-AU"/>
              </w:rPr>
              <w:t xml:space="preserve"> of table 5.3-1 and table 5.3-2 for UE processing capability 1 and 2 respectively, where </w:t>
            </w:r>
            <w:r w:rsidRPr="003F0D4E">
              <w:rPr>
                <w:rFonts w:eastAsia="Times New Roman"/>
                <w:i/>
                <w:lang w:val="en-AU"/>
              </w:rPr>
              <w:t xml:space="preserve">µ </w:t>
            </w:r>
            <w:r w:rsidRPr="003F0D4E">
              <w:rPr>
                <w:rFonts w:eastAsia="Times New Roman"/>
                <w:lang w:val="en-AU"/>
              </w:rPr>
              <w:t>corresponds to the one of (</w:t>
            </w:r>
            <w:r w:rsidRPr="003F0D4E">
              <w:rPr>
                <w:rFonts w:eastAsia="Times New Roman"/>
                <w:i/>
                <w:lang w:val="en-AU"/>
              </w:rPr>
              <w:t>µ</w:t>
            </w:r>
            <w:r w:rsidRPr="003F0D4E">
              <w:rPr>
                <w:rFonts w:eastAsia="Times New Roman"/>
                <w:i/>
                <w:vertAlign w:val="subscript"/>
                <w:lang w:val="en-AU"/>
              </w:rPr>
              <w:t>PDCCH</w:t>
            </w:r>
            <w:r w:rsidRPr="003F0D4E">
              <w:rPr>
                <w:rFonts w:eastAsia="Times New Roman"/>
                <w:lang w:val="en-AU"/>
              </w:rPr>
              <w:t xml:space="preserve">, </w:t>
            </w:r>
            <w:r w:rsidRPr="003F0D4E">
              <w:rPr>
                <w:rFonts w:eastAsia="Times New Roman"/>
                <w:i/>
                <w:lang w:val="en-AU"/>
              </w:rPr>
              <w:t>µ</w:t>
            </w:r>
            <w:r w:rsidRPr="003F0D4E">
              <w:rPr>
                <w:rFonts w:eastAsia="Times New Roman"/>
                <w:i/>
                <w:vertAlign w:val="subscript"/>
                <w:lang w:val="en-AU"/>
              </w:rPr>
              <w:t>PDSCH</w:t>
            </w:r>
            <w:r w:rsidRPr="003F0D4E">
              <w:rPr>
                <w:rFonts w:eastAsia="Times New Roman"/>
                <w:lang w:val="en-AU"/>
              </w:rPr>
              <w:t xml:space="preserve">, </w:t>
            </w:r>
            <w:r w:rsidRPr="003F0D4E">
              <w:rPr>
                <w:rFonts w:eastAsia="Times New Roman"/>
                <w:i/>
                <w:lang w:val="en-AU"/>
              </w:rPr>
              <w:t>µ</w:t>
            </w:r>
            <w:r w:rsidRPr="003F0D4E">
              <w:rPr>
                <w:rFonts w:eastAsia="Times New Roman"/>
                <w:i/>
                <w:vertAlign w:val="subscript"/>
                <w:lang w:val="en-AU"/>
              </w:rPr>
              <w:t>UL</w:t>
            </w:r>
            <w:r w:rsidRPr="003F0D4E">
              <w:rPr>
                <w:rFonts w:eastAsia="Times New Roman"/>
                <w:lang w:val="en-AU"/>
              </w:rPr>
              <w:t xml:space="preserve">) resulting with the largest </w:t>
            </w:r>
            <w:r w:rsidRPr="003F0D4E">
              <w:rPr>
                <w:rFonts w:eastAsia="Times New Roman"/>
                <w:i/>
                <w:lang w:val="en-AU"/>
              </w:rPr>
              <w:t>T</w:t>
            </w:r>
            <w:r w:rsidRPr="003F0D4E">
              <w:rPr>
                <w:rFonts w:eastAsia="Times New Roman"/>
                <w:i/>
                <w:vertAlign w:val="subscript"/>
                <w:lang w:val="en-AU"/>
              </w:rPr>
              <w:t>proc,1</w:t>
            </w:r>
            <w:r w:rsidRPr="003F0D4E">
              <w:rPr>
                <w:rFonts w:eastAsia="Times New Roman"/>
                <w:lang w:val="en-AU"/>
              </w:rPr>
              <w:t xml:space="preserve">, where the </w:t>
            </w:r>
            <w:r w:rsidRPr="003F0D4E">
              <w:rPr>
                <w:rFonts w:eastAsia="Times New Roman"/>
                <w:i/>
                <w:lang w:val="en-AU"/>
              </w:rPr>
              <w:t>µ</w:t>
            </w:r>
            <w:r w:rsidRPr="003F0D4E">
              <w:rPr>
                <w:rFonts w:eastAsia="Times New Roman"/>
                <w:i/>
                <w:vertAlign w:val="subscript"/>
                <w:lang w:val="en-AU"/>
              </w:rPr>
              <w:t>PDCCH</w:t>
            </w:r>
            <w:r w:rsidRPr="003F0D4E">
              <w:rPr>
                <w:rFonts w:eastAsia="Times New Roman"/>
                <w:i/>
                <w:lang w:val="en-AU"/>
              </w:rPr>
              <w:t xml:space="preserve"> </w:t>
            </w:r>
            <w:r w:rsidRPr="003F0D4E">
              <w:rPr>
                <w:rFonts w:eastAsia="Times New Roman"/>
                <w:lang w:val="en-AU"/>
              </w:rPr>
              <w:t xml:space="preserve">corresponds to the subcarrier spacing of the PDCCH scheduling the PDSCH, the </w:t>
            </w:r>
            <w:r w:rsidRPr="003F0D4E">
              <w:rPr>
                <w:rFonts w:eastAsia="Times New Roman"/>
                <w:i/>
                <w:lang w:val="en-AU"/>
              </w:rPr>
              <w:t>µ</w:t>
            </w:r>
            <w:r w:rsidRPr="003F0D4E">
              <w:rPr>
                <w:rFonts w:eastAsia="Times New Roman"/>
                <w:i/>
                <w:vertAlign w:val="subscript"/>
                <w:lang w:val="en-AU"/>
              </w:rPr>
              <w:t>PDSCH</w:t>
            </w:r>
            <w:r w:rsidRPr="003F0D4E">
              <w:rPr>
                <w:rFonts w:eastAsia="Times New Roman"/>
                <w:lang w:val="en-AU"/>
              </w:rPr>
              <w:t xml:space="preserve"> corresponds to the subcarrier spacing of the scheduled PDSCH, and </w:t>
            </w:r>
            <w:r w:rsidRPr="003F0D4E">
              <w:rPr>
                <w:rFonts w:eastAsia="Times New Roman"/>
                <w:i/>
                <w:lang w:val="en-AU"/>
              </w:rPr>
              <w:t>µ</w:t>
            </w:r>
            <w:r w:rsidRPr="003F0D4E">
              <w:rPr>
                <w:rFonts w:eastAsia="Times New Roman"/>
                <w:i/>
                <w:vertAlign w:val="subscript"/>
                <w:lang w:val="en-AU"/>
              </w:rPr>
              <w:t>UL</w:t>
            </w:r>
            <w:r w:rsidRPr="003F0D4E">
              <w:rPr>
                <w:rFonts w:eastAsia="Times New Roman"/>
                <w:lang w:val="en-AU"/>
              </w:rPr>
              <w:t xml:space="preserve"> corresponds to the subcarrier spacing of the uplink channel with which the HARQ-ACK is to be transmitted, and κ is defined in subclause 4.</w:t>
            </w:r>
            <w:del w:id="27" w:author="Karri" w:date="2018-08-08T17:24:00Z">
              <w:r w:rsidRPr="003F0D4E" w:rsidDel="003F0D4E">
                <w:rPr>
                  <w:rFonts w:eastAsia="Times New Roman"/>
                  <w:lang w:val="en-AU"/>
                </w:rPr>
                <w:delText>4</w:delText>
              </w:r>
            </w:del>
            <w:r w:rsidRPr="003F0D4E">
              <w:rPr>
                <w:rFonts w:eastAsia="Times New Roman"/>
                <w:lang w:val="en-AU"/>
              </w:rPr>
              <w:t>1 of [4, TS 38.211].</w:t>
            </w:r>
          </w:p>
          <w:p w14:paraId="29A81EE9" w14:textId="77777777" w:rsidR="003F0D4E" w:rsidRPr="003F0D4E" w:rsidRDefault="003F0D4E" w:rsidP="003F0D4E">
            <w:pPr>
              <w:overflowPunct/>
              <w:autoSpaceDE/>
              <w:autoSpaceDN/>
              <w:adjustRightInd/>
              <w:ind w:left="568" w:hanging="284"/>
              <w:textAlignment w:val="auto"/>
              <w:rPr>
                <w:rFonts w:eastAsia="Times New Roman"/>
                <w:lang w:val="en-AU"/>
              </w:rPr>
            </w:pPr>
            <w:r w:rsidRPr="003F0D4E">
              <w:rPr>
                <w:rFonts w:eastAsia="Times New Roman"/>
                <w:lang w:val="en-AU"/>
              </w:rPr>
              <w:t>-</w:t>
            </w:r>
            <w:r w:rsidRPr="003F0D4E">
              <w:rPr>
                <w:rFonts w:eastAsia="Times New Roman"/>
                <w:lang w:val="en-AU"/>
              </w:rPr>
              <w:tab/>
              <w:t xml:space="preserve">If HARQ-ACK is transmitted on PUCCH, then </w:t>
            </w:r>
            <w:r w:rsidRPr="003F0D4E">
              <w:rPr>
                <w:rFonts w:eastAsia="Times New Roman"/>
                <w:i/>
                <w:lang w:val="en-AU"/>
              </w:rPr>
              <w:t>d</w:t>
            </w:r>
            <w:r w:rsidRPr="003F0D4E">
              <w:rPr>
                <w:rFonts w:eastAsia="Times New Roman"/>
                <w:i/>
                <w:vertAlign w:val="subscript"/>
                <w:lang w:val="en-AU"/>
              </w:rPr>
              <w:t xml:space="preserve">1,1 </w:t>
            </w:r>
            <w:r w:rsidRPr="003F0D4E">
              <w:rPr>
                <w:rFonts w:eastAsia="Times New Roman"/>
                <w:i/>
                <w:lang w:val="en-AU"/>
              </w:rPr>
              <w:t xml:space="preserve">= </w:t>
            </w:r>
            <w:r w:rsidRPr="003F0D4E">
              <w:rPr>
                <w:rFonts w:eastAsia="Times New Roman"/>
                <w:lang w:val="en-AU"/>
              </w:rPr>
              <w:t>0</w:t>
            </w:r>
            <w:r w:rsidRPr="003F0D4E">
              <w:rPr>
                <w:rFonts w:eastAsia="Times New Roman"/>
                <w:i/>
                <w:lang w:val="en-AU"/>
              </w:rPr>
              <w:t>,</w:t>
            </w:r>
          </w:p>
          <w:p w14:paraId="31B6A04B" w14:textId="77777777" w:rsidR="003F0D4E" w:rsidRPr="003F0D4E" w:rsidRDefault="003F0D4E" w:rsidP="003F0D4E">
            <w:pPr>
              <w:overflowPunct/>
              <w:autoSpaceDE/>
              <w:autoSpaceDN/>
              <w:adjustRightInd/>
              <w:ind w:left="568" w:hanging="284"/>
              <w:textAlignment w:val="auto"/>
              <w:rPr>
                <w:rFonts w:eastAsia="Times New Roman"/>
                <w:lang w:val="x-none"/>
              </w:rPr>
            </w:pPr>
            <w:r w:rsidRPr="003F0D4E">
              <w:rPr>
                <w:rFonts w:eastAsia="Times New Roman"/>
                <w:lang w:val="en-AU"/>
              </w:rPr>
              <w:t>-</w:t>
            </w:r>
            <w:r w:rsidRPr="003F0D4E">
              <w:rPr>
                <w:rFonts w:eastAsia="Times New Roman"/>
                <w:lang w:val="en-AU"/>
              </w:rPr>
              <w:tab/>
              <w:t xml:space="preserve">If HARQ-ACK is transmitted on PUSCH, then </w:t>
            </w:r>
            <w:r w:rsidRPr="003F0D4E">
              <w:rPr>
                <w:rFonts w:eastAsia="Times New Roman"/>
                <w:i/>
                <w:lang w:val="en-AU"/>
              </w:rPr>
              <w:t>d</w:t>
            </w:r>
            <w:r w:rsidRPr="003F0D4E">
              <w:rPr>
                <w:rFonts w:eastAsia="Times New Roman"/>
                <w:i/>
                <w:vertAlign w:val="subscript"/>
                <w:lang w:val="en-AU"/>
              </w:rPr>
              <w:t xml:space="preserve">1,1 </w:t>
            </w:r>
            <w:r w:rsidRPr="003F0D4E">
              <w:rPr>
                <w:rFonts w:eastAsia="Times New Roman"/>
                <w:i/>
                <w:lang w:val="en-AU"/>
              </w:rPr>
              <w:t xml:space="preserve">= </w:t>
            </w:r>
            <w:r w:rsidRPr="003F0D4E">
              <w:rPr>
                <w:rFonts w:eastAsia="Times New Roman"/>
                <w:lang w:val="en-AU"/>
              </w:rPr>
              <w:t>1</w:t>
            </w:r>
            <w:r w:rsidRPr="003F0D4E">
              <w:rPr>
                <w:rFonts w:eastAsia="Times New Roman"/>
                <w:lang w:val="x-none"/>
              </w:rPr>
              <w:t>.</w:t>
            </w:r>
          </w:p>
          <w:p w14:paraId="46303A4F" w14:textId="77777777" w:rsidR="003F0D4E" w:rsidRPr="003F0D4E" w:rsidRDefault="003F0D4E" w:rsidP="003F0D4E">
            <w:pPr>
              <w:overflowPunct/>
              <w:autoSpaceDE/>
              <w:autoSpaceDN/>
              <w:adjustRightInd/>
              <w:ind w:left="568" w:hanging="284"/>
              <w:textAlignment w:val="auto"/>
              <w:rPr>
                <w:rFonts w:eastAsia="Times New Roman"/>
                <w:lang w:val="en-AU"/>
              </w:rPr>
            </w:pPr>
            <w:r w:rsidRPr="003F0D4E">
              <w:rPr>
                <w:rFonts w:eastAsia="Times New Roman"/>
                <w:lang w:val="en-AU"/>
              </w:rPr>
              <w:t>-</w:t>
            </w:r>
            <w:r w:rsidRPr="003F0D4E">
              <w:rPr>
                <w:rFonts w:eastAsia="Times New Roman"/>
                <w:lang w:val="en-AU"/>
              </w:rPr>
              <w:tab/>
              <w:t>If the UE is configured with multiple active component carriers, the first uplink symbol which carries the HARQ-ACK information further includes the effect of timing difference between the component carriers as given in [11, TS 38.133].</w:t>
            </w:r>
          </w:p>
          <w:p w14:paraId="4339B31A" w14:textId="6B2E7823" w:rsidR="003F0D4E" w:rsidRPr="00202FAE" w:rsidRDefault="003F0D4E" w:rsidP="003F0D4E">
            <w:pPr>
              <w:overflowPunct/>
              <w:autoSpaceDE/>
              <w:autoSpaceDN/>
              <w:adjustRightInd/>
              <w:ind w:left="568" w:hanging="284"/>
              <w:textAlignment w:val="auto"/>
              <w:rPr>
                <w:rFonts w:eastAsia="Times New Roman"/>
                <w:color w:val="000000"/>
                <w:lang w:val="en-US"/>
                <w:rPrChange w:id="28" w:author="Karri" w:date="2018-08-08T17:40:00Z">
                  <w:rPr>
                    <w:rFonts w:eastAsia="Times New Roman"/>
                    <w:color w:val="000000"/>
                  </w:rPr>
                </w:rPrChange>
              </w:rPr>
            </w:pPr>
            <w:r w:rsidRPr="003F0D4E">
              <w:rPr>
                <w:rFonts w:eastAsia="Times New Roman"/>
                <w:lang w:val="en-AU"/>
              </w:rPr>
              <w:t>-</w:t>
            </w:r>
            <w:r w:rsidRPr="003F0D4E">
              <w:rPr>
                <w:rFonts w:eastAsia="Times New Roman"/>
                <w:lang w:val="en-AU"/>
              </w:rPr>
              <w:tab/>
            </w:r>
            <w:ins w:id="29" w:author="Karri" w:date="2018-08-08T17:34:00Z">
              <w:r w:rsidR="000274D5">
                <w:rPr>
                  <w:rFonts w:eastAsia="Times New Roman"/>
                  <w:lang w:val="en-AU"/>
                </w:rPr>
                <w:t>For</w:t>
              </w:r>
            </w:ins>
            <w:del w:id="30" w:author="Karri" w:date="2018-08-08T17:34:00Z">
              <w:r w:rsidRPr="003F0D4E" w:rsidDel="000274D5">
                <w:rPr>
                  <w:rFonts w:eastAsia="Times New Roman"/>
                  <w:lang w:val="en-AU"/>
                </w:rPr>
                <w:delText>If the</w:delText>
              </w:r>
            </w:del>
            <w:r w:rsidRPr="003F0D4E">
              <w:rPr>
                <w:rFonts w:eastAsia="Times New Roman"/>
                <w:lang w:val="en-AU"/>
              </w:rPr>
              <w:t xml:space="preserve"> PDSCH is mapping type A as given in subclause 7.4.1.1 of [4, TS 38.211]</w:t>
            </w:r>
            <w:ins w:id="31" w:author="Karri" w:date="2018-08-08T17:33:00Z">
              <w:r w:rsidR="000274D5">
                <w:rPr>
                  <w:rFonts w:eastAsia="Times New Roman"/>
                  <w:lang w:val="en-AU"/>
                </w:rPr>
                <w:t>: if</w:t>
              </w:r>
            </w:ins>
            <w:del w:id="32" w:author="Karri" w:date="2018-08-08T17:33:00Z">
              <w:r w:rsidRPr="003F0D4E" w:rsidDel="000274D5">
                <w:rPr>
                  <w:rFonts w:eastAsia="Times New Roman"/>
                  <w:lang w:val="en-AU"/>
                </w:rPr>
                <w:delText>, and</w:delText>
              </w:r>
            </w:del>
            <w:r w:rsidRPr="003F0D4E">
              <w:rPr>
                <w:rFonts w:eastAsia="Times New Roman"/>
                <w:lang w:val="en-AU"/>
              </w:rPr>
              <w:t xml:space="preserve"> the last symbol of PDSCH is on the </w:t>
            </w:r>
            <w:r w:rsidRPr="003F0D4E">
              <w:rPr>
                <w:rFonts w:eastAsia="Times New Roman"/>
                <w:i/>
                <w:lang w:val="en-AU"/>
              </w:rPr>
              <w:t>i-</w:t>
            </w:r>
            <w:r w:rsidRPr="003F0D4E">
              <w:rPr>
                <w:rFonts w:eastAsia="Times New Roman"/>
                <w:lang w:val="en-AU"/>
              </w:rPr>
              <w:t xml:space="preserve">th symbol of the slot where </w:t>
            </w:r>
            <w:r w:rsidRPr="003F0D4E">
              <w:rPr>
                <w:rFonts w:eastAsia="Times New Roman"/>
                <w:i/>
                <w:lang w:val="en-AU"/>
              </w:rPr>
              <w:t xml:space="preserve">i </w:t>
            </w:r>
            <w:r w:rsidRPr="003F0D4E">
              <w:rPr>
                <w:rFonts w:eastAsia="Times New Roman"/>
                <w:lang w:val="en-AU"/>
              </w:rPr>
              <w:t xml:space="preserve">&lt; 7, then </w:t>
            </w:r>
            <w:r w:rsidRPr="003F0D4E">
              <w:rPr>
                <w:rFonts w:eastAsia="Times New Roman"/>
                <w:i/>
                <w:lang w:val="en-AU"/>
              </w:rPr>
              <w:t>d</w:t>
            </w:r>
            <w:r w:rsidRPr="003F0D4E">
              <w:rPr>
                <w:rFonts w:eastAsia="Times New Roman"/>
                <w:i/>
                <w:vertAlign w:val="subscript"/>
                <w:lang w:val="en-AU"/>
              </w:rPr>
              <w:t xml:space="preserve">1,2 </w:t>
            </w:r>
            <w:r w:rsidRPr="003F0D4E">
              <w:rPr>
                <w:rFonts w:eastAsia="Times New Roman"/>
                <w:i/>
                <w:lang w:val="en-AU"/>
              </w:rPr>
              <w:t>= 7 - i</w:t>
            </w:r>
            <w:r w:rsidRPr="003F0D4E">
              <w:rPr>
                <w:rFonts w:eastAsia="Times New Roman"/>
                <w:color w:val="000000"/>
              </w:rPr>
              <w:t xml:space="preserve">, </w:t>
            </w:r>
            <w:ins w:id="33" w:author="Karri" w:date="2018-08-08T17:33:00Z">
              <w:r w:rsidR="000274D5">
                <w:rPr>
                  <w:rFonts w:eastAsia="Times New Roman"/>
                  <w:color w:val="000000"/>
                </w:rPr>
                <w:t xml:space="preserve">otherwise </w:t>
              </w:r>
              <w:r w:rsidR="000274D5" w:rsidRPr="003F0D4E">
                <w:rPr>
                  <w:rFonts w:eastAsia="Times New Roman"/>
                  <w:i/>
                  <w:lang w:val="x-none"/>
                </w:rPr>
                <w:t>d</w:t>
              </w:r>
              <w:r w:rsidR="000274D5" w:rsidRPr="003F0D4E">
                <w:rPr>
                  <w:rFonts w:eastAsia="Times New Roman"/>
                  <w:i/>
                  <w:vertAlign w:val="subscript"/>
                  <w:lang w:val="x-none"/>
                </w:rPr>
                <w:t>1,2</w:t>
              </w:r>
              <w:r w:rsidR="000274D5" w:rsidRPr="003F0D4E">
                <w:rPr>
                  <w:rFonts w:eastAsia="Times New Roman"/>
                  <w:lang w:val="x-none"/>
                </w:rPr>
                <w:t xml:space="preserve"> = </w:t>
              </w:r>
              <w:r w:rsidR="000274D5">
                <w:rPr>
                  <w:rFonts w:eastAsia="Times New Roman"/>
                  <w:lang w:val="x-none"/>
                </w:rPr>
                <w:t>0</w:t>
              </w:r>
            </w:ins>
            <w:ins w:id="34" w:author="Karri" w:date="2018-08-08T17:40:00Z">
              <w:r w:rsidR="00202FAE" w:rsidRPr="00202FAE">
                <w:rPr>
                  <w:rFonts w:eastAsia="Times New Roman"/>
                  <w:lang w:val="en-US"/>
                  <w:rPrChange w:id="35" w:author="Karri" w:date="2018-08-08T17:40:00Z">
                    <w:rPr>
                      <w:rFonts w:eastAsia="Times New Roman"/>
                      <w:lang w:val="fi-FI"/>
                    </w:rPr>
                  </w:rPrChange>
                </w:rPr>
                <w:t>.</w:t>
              </w:r>
            </w:ins>
          </w:p>
          <w:p w14:paraId="1798D473" w14:textId="77777777" w:rsidR="003F0D4E" w:rsidRPr="003F0D4E" w:rsidRDefault="003F0D4E" w:rsidP="003F0D4E">
            <w:pPr>
              <w:overflowPunct/>
              <w:autoSpaceDE/>
              <w:autoSpaceDN/>
              <w:adjustRightInd/>
              <w:ind w:left="568" w:hanging="284"/>
              <w:textAlignment w:val="auto"/>
              <w:rPr>
                <w:rFonts w:eastAsia="Times New Roman"/>
                <w:lang w:val="en-AU"/>
              </w:rPr>
            </w:pPr>
            <w:r w:rsidRPr="003F0D4E">
              <w:rPr>
                <w:rFonts w:eastAsia="Times New Roman"/>
                <w:lang w:val="en-AU"/>
              </w:rPr>
              <w:t>-</w:t>
            </w:r>
            <w:r w:rsidRPr="003F0D4E">
              <w:rPr>
                <w:rFonts w:eastAsia="Times New Roman"/>
                <w:lang w:val="en-AU"/>
              </w:rPr>
              <w:tab/>
              <w:t>For UE processing capability 1: If the PDSCH is mapping type B as given in subclause 7.4.1.1 of [4, TS 38.211], and</w:t>
            </w:r>
          </w:p>
          <w:p w14:paraId="6C66696A" w14:textId="706F2148" w:rsidR="003F0D4E" w:rsidRPr="000274D5" w:rsidRDefault="003F0D4E" w:rsidP="003F0D4E">
            <w:pPr>
              <w:overflowPunct/>
              <w:autoSpaceDE/>
              <w:autoSpaceDN/>
              <w:adjustRightInd/>
              <w:ind w:left="851" w:hanging="284"/>
              <w:textAlignment w:val="auto"/>
              <w:rPr>
                <w:ins w:id="36" w:author="Karri" w:date="2018-08-08T17:26:00Z"/>
                <w:rFonts w:eastAsia="Times New Roman"/>
                <w:lang w:val="en-US"/>
                <w:rPrChange w:id="37" w:author="Karri" w:date="2018-08-08T17:36:00Z">
                  <w:rPr>
                    <w:ins w:id="38" w:author="Karri" w:date="2018-08-08T17:26:00Z"/>
                    <w:rFonts w:eastAsia="Times New Roman"/>
                    <w:lang w:val="x-none"/>
                  </w:rPr>
                </w:rPrChange>
              </w:rPr>
            </w:pPr>
            <w:ins w:id="39" w:author="Karri" w:date="2018-08-08T17:26:00Z">
              <w:r w:rsidRPr="003F0D4E">
                <w:rPr>
                  <w:rFonts w:eastAsia="Times New Roman"/>
                  <w:lang w:val="en-US"/>
                  <w:rPrChange w:id="40" w:author="Karri" w:date="2018-08-08T17:26:00Z">
                    <w:rPr>
                      <w:rFonts w:eastAsia="Times New Roman"/>
                      <w:lang w:val="fi-FI"/>
                    </w:rPr>
                  </w:rPrChange>
                </w:rPr>
                <w:t>-</w:t>
              </w:r>
              <w:r w:rsidRPr="003F0D4E">
                <w:rPr>
                  <w:rFonts w:eastAsia="Times New Roman"/>
                  <w:lang w:val="x-none"/>
                </w:rPr>
                <w:t xml:space="preserve"> </w:t>
              </w:r>
              <w:r w:rsidRPr="003F0D4E">
                <w:rPr>
                  <w:rFonts w:eastAsia="Times New Roman"/>
                  <w:lang w:val="x-none"/>
                </w:rPr>
                <w:tab/>
                <w:t>if the number</w:t>
              </w:r>
              <w:r>
                <w:rPr>
                  <w:rFonts w:eastAsia="Times New Roman"/>
                  <w:lang w:val="x-none"/>
                </w:rPr>
                <w:t xml:space="preserve"> of PDSCH symbols allocated is 7</w:t>
              </w:r>
              <w:r w:rsidRPr="003F0D4E">
                <w:rPr>
                  <w:rFonts w:eastAsia="Times New Roman"/>
                  <w:lang w:val="x-none"/>
                </w:rPr>
                <w:t xml:space="preserve">, then </w:t>
              </w:r>
              <w:r w:rsidRPr="003F0D4E">
                <w:rPr>
                  <w:rFonts w:eastAsia="Times New Roman"/>
                  <w:i/>
                  <w:lang w:val="x-none"/>
                </w:rPr>
                <w:t>d</w:t>
              </w:r>
              <w:r w:rsidRPr="003F0D4E">
                <w:rPr>
                  <w:rFonts w:eastAsia="Times New Roman"/>
                  <w:i/>
                  <w:vertAlign w:val="subscript"/>
                  <w:lang w:val="x-none"/>
                </w:rPr>
                <w:t>1,2</w:t>
              </w:r>
              <w:r w:rsidRPr="003F0D4E">
                <w:rPr>
                  <w:rFonts w:eastAsia="Times New Roman"/>
                  <w:lang w:val="x-none"/>
                </w:rPr>
                <w:t xml:space="preserve"> = </w:t>
              </w:r>
              <w:r>
                <w:rPr>
                  <w:rFonts w:eastAsia="Times New Roman"/>
                  <w:lang w:val="x-none"/>
                </w:rPr>
                <w:t>0</w:t>
              </w:r>
            </w:ins>
            <w:ins w:id="41" w:author="Karri" w:date="2018-08-08T17:36:00Z">
              <w:r w:rsidR="000274D5" w:rsidRPr="000274D5">
                <w:rPr>
                  <w:rFonts w:eastAsia="Times New Roman"/>
                  <w:lang w:val="en-US"/>
                  <w:rPrChange w:id="42" w:author="Karri" w:date="2018-08-08T17:36:00Z">
                    <w:rPr>
                      <w:rFonts w:eastAsia="Times New Roman"/>
                      <w:lang w:val="fi-FI"/>
                    </w:rPr>
                  </w:rPrChange>
                </w:rPr>
                <w:t>,</w:t>
              </w:r>
            </w:ins>
          </w:p>
          <w:p w14:paraId="5D1AF7BF" w14:textId="725CCBDA" w:rsidR="003F0D4E" w:rsidRPr="000274D5" w:rsidRDefault="003F0D4E" w:rsidP="003F0D4E">
            <w:pPr>
              <w:overflowPunct/>
              <w:autoSpaceDE/>
              <w:autoSpaceDN/>
              <w:adjustRightInd/>
              <w:ind w:left="851" w:hanging="284"/>
              <w:textAlignment w:val="auto"/>
              <w:rPr>
                <w:rFonts w:eastAsia="Times New Roman"/>
                <w:lang w:val="en-US"/>
                <w:rPrChange w:id="43" w:author="Karri" w:date="2018-08-08T17:36:00Z">
                  <w:rPr>
                    <w:rFonts w:eastAsia="Times New Roman"/>
                    <w:lang w:val="x-none"/>
                  </w:rPr>
                </w:rPrChange>
              </w:rPr>
            </w:pPr>
            <w:r w:rsidRPr="003F0D4E">
              <w:rPr>
                <w:rFonts w:eastAsia="Times New Roman"/>
                <w:lang w:val="x-none"/>
              </w:rPr>
              <w:t>-</w:t>
            </w:r>
            <w:r w:rsidRPr="003F0D4E">
              <w:rPr>
                <w:rFonts w:eastAsia="Times New Roman"/>
                <w:lang w:val="x-none"/>
              </w:rPr>
              <w:tab/>
              <w:t xml:space="preserve">if the number of PDSCH symbols allocated is 4, then </w:t>
            </w:r>
            <w:r w:rsidRPr="003F0D4E">
              <w:rPr>
                <w:rFonts w:eastAsia="Times New Roman"/>
                <w:i/>
                <w:lang w:val="x-none"/>
              </w:rPr>
              <w:t>d</w:t>
            </w:r>
            <w:r w:rsidRPr="003F0D4E">
              <w:rPr>
                <w:rFonts w:eastAsia="Times New Roman"/>
                <w:i/>
                <w:vertAlign w:val="subscript"/>
                <w:lang w:val="x-none"/>
              </w:rPr>
              <w:t>1,2</w:t>
            </w:r>
            <w:r w:rsidRPr="003F0D4E">
              <w:rPr>
                <w:rFonts w:eastAsia="Times New Roman"/>
                <w:lang w:val="x-none"/>
              </w:rPr>
              <w:t xml:space="preserve"> = 3</w:t>
            </w:r>
            <w:ins w:id="44" w:author="Karri" w:date="2018-08-08T17:36:00Z">
              <w:r w:rsidR="000274D5" w:rsidRPr="000274D5">
                <w:rPr>
                  <w:rFonts w:eastAsia="Times New Roman"/>
                  <w:lang w:val="en-US"/>
                  <w:rPrChange w:id="45" w:author="Karri" w:date="2018-08-08T17:36:00Z">
                    <w:rPr>
                      <w:rFonts w:eastAsia="Times New Roman"/>
                      <w:lang w:val="fi-FI"/>
                    </w:rPr>
                  </w:rPrChange>
                </w:rPr>
                <w:t>,</w:t>
              </w:r>
            </w:ins>
          </w:p>
          <w:p w14:paraId="6E9F4E86" w14:textId="77777777" w:rsidR="003F0D4E" w:rsidRPr="003F0D4E" w:rsidRDefault="003F0D4E" w:rsidP="003F0D4E">
            <w:pPr>
              <w:overflowPunct/>
              <w:autoSpaceDE/>
              <w:autoSpaceDN/>
              <w:adjustRightInd/>
              <w:ind w:left="851" w:hanging="284"/>
              <w:textAlignment w:val="auto"/>
              <w:rPr>
                <w:rFonts w:eastAsia="Times New Roman"/>
                <w:lang w:val="x-none"/>
              </w:rPr>
            </w:pPr>
            <w:r w:rsidRPr="003F0D4E">
              <w:rPr>
                <w:rFonts w:eastAsia="Times New Roman"/>
                <w:lang w:val="en-AU"/>
              </w:rPr>
              <w:t>-</w:t>
            </w:r>
            <w:r w:rsidRPr="003F0D4E">
              <w:rPr>
                <w:rFonts w:eastAsia="Times New Roman"/>
                <w:lang w:val="en-AU"/>
              </w:rPr>
              <w:tab/>
              <w:t>if the number of PDSCH symbols allocated is 2, then</w:t>
            </w:r>
            <w:r w:rsidRPr="003F0D4E">
              <w:rPr>
                <w:rFonts w:eastAsia="Times New Roman"/>
                <w:i/>
                <w:lang w:val="x-none"/>
              </w:rPr>
              <w:t>d</w:t>
            </w:r>
            <w:r w:rsidRPr="003F0D4E">
              <w:rPr>
                <w:rFonts w:eastAsia="Times New Roman"/>
                <w:i/>
                <w:vertAlign w:val="subscript"/>
                <w:lang w:val="x-none"/>
              </w:rPr>
              <w:t>1,2</w:t>
            </w:r>
            <w:r w:rsidRPr="003F0D4E">
              <w:rPr>
                <w:rFonts w:eastAsia="Times New Roman"/>
                <w:lang w:val="x-none"/>
              </w:rPr>
              <w:t xml:space="preserve"> = 3</w:t>
            </w:r>
            <w:r w:rsidRPr="003F0D4E">
              <w:rPr>
                <w:rFonts w:eastAsia="Times New Roman"/>
                <w:i/>
                <w:lang w:val="x-none"/>
              </w:rPr>
              <w:t>+d</w:t>
            </w:r>
            <w:r w:rsidRPr="003F0D4E">
              <w:rPr>
                <w:rFonts w:eastAsia="Times New Roman"/>
                <w:lang w:val="x-none"/>
              </w:rPr>
              <w:t xml:space="preserve">, where </w:t>
            </w:r>
            <w:r w:rsidRPr="003F0D4E">
              <w:rPr>
                <w:rFonts w:eastAsia="Times New Roman"/>
                <w:i/>
                <w:lang w:val="x-none"/>
              </w:rPr>
              <w:t>d</w:t>
            </w:r>
            <w:r w:rsidRPr="003F0D4E">
              <w:rPr>
                <w:rFonts w:eastAsia="Times New Roman"/>
                <w:lang w:val="x-none"/>
              </w:rPr>
              <w:t xml:space="preserve"> is</w:t>
            </w:r>
            <w:r w:rsidRPr="003F0D4E">
              <w:rPr>
                <w:rFonts w:eastAsia="Times New Roman"/>
                <w:lang w:val="en-AU"/>
              </w:rPr>
              <w:t xml:space="preserve"> the number of overlapping symbols of the scheduling PDCCH and the scheduled PDSCH.</w:t>
            </w:r>
          </w:p>
          <w:p w14:paraId="7BE23D80" w14:textId="2F3315EB" w:rsidR="003F0D4E" w:rsidRPr="003F0D4E" w:rsidRDefault="003F0D4E">
            <w:pPr>
              <w:overflowPunct/>
              <w:autoSpaceDE/>
              <w:autoSpaceDN/>
              <w:adjustRightInd/>
              <w:ind w:left="568" w:hanging="284"/>
              <w:textAlignment w:val="auto"/>
              <w:rPr>
                <w:ins w:id="46" w:author="Karri" w:date="2018-08-08T17:29:00Z"/>
                <w:rFonts w:eastAsia="Times New Roman"/>
                <w:lang w:val="en-AU"/>
              </w:rPr>
            </w:pPr>
            <w:r w:rsidRPr="003F0D4E">
              <w:rPr>
                <w:rFonts w:eastAsia="Times New Roman"/>
                <w:lang w:val="en-AU"/>
              </w:rPr>
              <w:t>-</w:t>
            </w:r>
            <w:r w:rsidRPr="003F0D4E">
              <w:rPr>
                <w:rFonts w:eastAsia="Times New Roman"/>
                <w:lang w:val="en-AU"/>
              </w:rPr>
              <w:tab/>
              <w:t xml:space="preserve">For UE processing capability 2: If the PDSCH is mapping type B as given in subclause 7.4.1.1 of [4, TS 38.211], </w:t>
            </w:r>
          </w:p>
          <w:p w14:paraId="4434E347" w14:textId="6D055E68" w:rsidR="000274D5" w:rsidRPr="000274D5" w:rsidRDefault="000274D5">
            <w:pPr>
              <w:overflowPunct/>
              <w:autoSpaceDE/>
              <w:autoSpaceDN/>
              <w:adjustRightInd/>
              <w:ind w:left="851" w:hanging="284"/>
              <w:textAlignment w:val="auto"/>
              <w:rPr>
                <w:ins w:id="47" w:author="Karri" w:date="2018-08-08T17:30:00Z"/>
                <w:rFonts w:eastAsia="Times New Roman"/>
                <w:lang w:val="en-US"/>
              </w:rPr>
              <w:pPrChange w:id="48" w:author="Karri" w:date="2018-08-08T17:29:00Z">
                <w:pPr>
                  <w:overflowPunct/>
                  <w:autoSpaceDE/>
                  <w:autoSpaceDN/>
                  <w:adjustRightInd/>
                  <w:ind w:left="568" w:hanging="284"/>
                  <w:textAlignment w:val="auto"/>
                </w:pPr>
              </w:pPrChange>
            </w:pPr>
            <w:ins w:id="49" w:author="Karri" w:date="2018-08-08T17:30:00Z">
              <w:r w:rsidRPr="00FB6749">
                <w:rPr>
                  <w:rFonts w:eastAsia="Times New Roman"/>
                  <w:lang w:val="en-US"/>
                </w:rPr>
                <w:t>-</w:t>
              </w:r>
              <w:r w:rsidRPr="003F0D4E">
                <w:rPr>
                  <w:rFonts w:eastAsia="Times New Roman"/>
                  <w:lang w:val="x-none"/>
                </w:rPr>
                <w:t xml:space="preserve"> </w:t>
              </w:r>
              <w:r w:rsidRPr="003F0D4E">
                <w:rPr>
                  <w:rFonts w:eastAsia="Times New Roman"/>
                  <w:lang w:val="x-none"/>
                </w:rPr>
                <w:tab/>
                <w:t>if the number</w:t>
              </w:r>
              <w:r>
                <w:rPr>
                  <w:rFonts w:eastAsia="Times New Roman"/>
                  <w:lang w:val="x-none"/>
                </w:rPr>
                <w:t xml:space="preserve"> of PDSCH symbols allocated is 7</w:t>
              </w:r>
              <w:r w:rsidRPr="003F0D4E">
                <w:rPr>
                  <w:rFonts w:eastAsia="Times New Roman"/>
                  <w:lang w:val="x-none"/>
                </w:rPr>
                <w:t xml:space="preserve">, then </w:t>
              </w:r>
              <w:r w:rsidRPr="003F0D4E">
                <w:rPr>
                  <w:rFonts w:eastAsia="Times New Roman"/>
                  <w:i/>
                  <w:lang w:val="x-none"/>
                </w:rPr>
                <w:t>d</w:t>
              </w:r>
              <w:r w:rsidRPr="003F0D4E">
                <w:rPr>
                  <w:rFonts w:eastAsia="Times New Roman"/>
                  <w:i/>
                  <w:vertAlign w:val="subscript"/>
                  <w:lang w:val="x-none"/>
                </w:rPr>
                <w:t>1,2</w:t>
              </w:r>
              <w:r w:rsidRPr="003F0D4E">
                <w:rPr>
                  <w:rFonts w:eastAsia="Times New Roman"/>
                  <w:lang w:val="x-none"/>
                </w:rPr>
                <w:t xml:space="preserve"> = </w:t>
              </w:r>
              <w:r>
                <w:rPr>
                  <w:rFonts w:eastAsia="Times New Roman"/>
                  <w:lang w:val="x-none"/>
                </w:rPr>
                <w:t>0</w:t>
              </w:r>
            </w:ins>
            <w:ins w:id="50" w:author="Karri" w:date="2018-08-08T17:36:00Z">
              <w:r w:rsidRPr="000274D5">
                <w:rPr>
                  <w:rFonts w:eastAsia="Times New Roman"/>
                  <w:lang w:val="en-US"/>
                  <w:rPrChange w:id="51" w:author="Karri" w:date="2018-08-08T17:37:00Z">
                    <w:rPr>
                      <w:rFonts w:eastAsia="Times New Roman"/>
                      <w:lang w:val="fi-FI"/>
                    </w:rPr>
                  </w:rPrChange>
                </w:rPr>
                <w:t>,</w:t>
              </w:r>
            </w:ins>
          </w:p>
          <w:p w14:paraId="70945959" w14:textId="3F20B8D9" w:rsidR="003F0D4E" w:rsidRPr="003F0D4E" w:rsidRDefault="003F0D4E">
            <w:pPr>
              <w:overflowPunct/>
              <w:autoSpaceDE/>
              <w:autoSpaceDN/>
              <w:adjustRightInd/>
              <w:ind w:left="851" w:hanging="284"/>
              <w:textAlignment w:val="auto"/>
              <w:rPr>
                <w:rFonts w:eastAsia="Times New Roman"/>
                <w:lang w:val="en-US"/>
                <w:rPrChange w:id="52" w:author="Karri" w:date="2018-08-08T17:29:00Z">
                  <w:rPr>
                    <w:rFonts w:eastAsia="Times New Roman"/>
                    <w:lang w:val="en-AU"/>
                  </w:rPr>
                </w:rPrChange>
              </w:rPr>
              <w:pPrChange w:id="53" w:author="Karri" w:date="2018-08-08T17:29:00Z">
                <w:pPr>
                  <w:overflowPunct/>
                  <w:autoSpaceDE/>
                  <w:autoSpaceDN/>
                  <w:adjustRightInd/>
                  <w:ind w:left="568" w:hanging="284"/>
                  <w:textAlignment w:val="auto"/>
                </w:pPr>
              </w:pPrChange>
            </w:pPr>
            <w:ins w:id="54" w:author="Karri" w:date="2018-08-08T17:29:00Z">
              <w:r w:rsidRPr="00FB6749">
                <w:rPr>
                  <w:rFonts w:eastAsia="Times New Roman"/>
                  <w:lang w:val="en-US"/>
                </w:rPr>
                <w:t>-</w:t>
              </w:r>
              <w:r w:rsidRPr="003F0D4E">
                <w:rPr>
                  <w:rFonts w:eastAsia="Times New Roman"/>
                  <w:lang w:val="x-none"/>
                </w:rPr>
                <w:t xml:space="preserve"> </w:t>
              </w:r>
              <w:r>
                <w:rPr>
                  <w:rFonts w:eastAsia="Times New Roman"/>
                  <w:lang w:val="x-none"/>
                </w:rPr>
                <w:tab/>
              </w:r>
            </w:ins>
            <w:r w:rsidRPr="003F0D4E">
              <w:rPr>
                <w:rFonts w:eastAsia="Times New Roman"/>
                <w:color w:val="000000"/>
              </w:rPr>
              <w:t xml:space="preserve">if the number of PDSCH symbols allocated is 2 or 4, then </w:t>
            </w:r>
            <w:r w:rsidRPr="003F0D4E">
              <w:rPr>
                <w:rFonts w:eastAsia="Times New Roman"/>
                <w:i/>
                <w:color w:val="000000"/>
              </w:rPr>
              <w:t>d</w:t>
            </w:r>
            <w:r w:rsidRPr="003F0D4E">
              <w:rPr>
                <w:rFonts w:eastAsia="Times New Roman"/>
                <w:i/>
                <w:color w:val="000000"/>
                <w:vertAlign w:val="subscript"/>
              </w:rPr>
              <w:t>1,2</w:t>
            </w:r>
            <w:r w:rsidRPr="003F0D4E">
              <w:rPr>
                <w:rFonts w:eastAsia="Times New Roman"/>
                <w:color w:val="000000"/>
              </w:rPr>
              <w:t xml:space="preserve"> is</w:t>
            </w:r>
            <w:r w:rsidRPr="003F0D4E">
              <w:rPr>
                <w:rFonts w:eastAsia="Times New Roman"/>
                <w:lang w:val="en-AU"/>
              </w:rPr>
              <w:t xml:space="preserve"> the number of overlapping symbols of the scheduling PDCCH and the scheduled PDSCH.</w:t>
            </w:r>
            <w:del w:id="55" w:author="Karri" w:date="2018-08-08T17:30:00Z">
              <w:r w:rsidRPr="003F0D4E" w:rsidDel="000274D5">
                <w:rPr>
                  <w:rFonts w:eastAsia="Times New Roman"/>
                  <w:lang w:val="en-AU"/>
                </w:rPr>
                <w:delText>.</w:delText>
              </w:r>
            </w:del>
          </w:p>
          <w:p w14:paraId="0634901D" w14:textId="77777777" w:rsidR="003F0D4E" w:rsidRPr="003F0D4E" w:rsidRDefault="003F0D4E" w:rsidP="003F0D4E">
            <w:pPr>
              <w:overflowPunct/>
              <w:autoSpaceDE/>
              <w:autoSpaceDN/>
              <w:adjustRightInd/>
              <w:ind w:left="568" w:hanging="284"/>
              <w:textAlignment w:val="auto"/>
              <w:rPr>
                <w:rFonts w:eastAsia="Times New Roman"/>
                <w:i/>
                <w:lang w:val="en-AU"/>
              </w:rPr>
            </w:pPr>
            <w:bookmarkStart w:id="56" w:name="_Hlk515958514"/>
            <w:r w:rsidRPr="003F0D4E">
              <w:rPr>
                <w:rFonts w:eastAsia="Times New Roman"/>
                <w:lang w:val="en-AU"/>
              </w:rPr>
              <w:t>-</w:t>
            </w:r>
            <w:r w:rsidRPr="003F0D4E">
              <w:rPr>
                <w:rFonts w:eastAsia="Times New Roman"/>
                <w:lang w:val="en-AU"/>
              </w:rPr>
              <w:tab/>
              <w:t xml:space="preserve">For UE processing capability 2 with scheduling limitation when µ = 1, if the scheduled RB allocation exceeds 136 RBs, the UE defaults to capability 1 processing time. </w:t>
            </w:r>
          </w:p>
          <w:bookmarkEnd w:id="56"/>
          <w:p w14:paraId="426F9E57" w14:textId="204E5CF5" w:rsidR="003F0D4E" w:rsidRPr="003F0D4E" w:rsidRDefault="003F0D4E" w:rsidP="003F0D4E">
            <w:pPr>
              <w:overflowPunct/>
              <w:autoSpaceDE/>
              <w:autoSpaceDN/>
              <w:adjustRightInd/>
              <w:textAlignment w:val="auto"/>
              <w:rPr>
                <w:rFonts w:eastAsia="Times New Roman"/>
                <w:color w:val="000000"/>
                <w:lang w:val="en-AU"/>
              </w:rPr>
            </w:pPr>
            <w:r w:rsidRPr="003F0D4E">
              <w:rPr>
                <w:rFonts w:eastAsia="Times New Roman"/>
                <w:color w:val="000000"/>
                <w:lang w:val="en-AU"/>
              </w:rPr>
              <w:t xml:space="preserve">Otherwise the UE may not provide a valid HARQ-ACK corresponding to the scheduled PDSCH. The value of </w:t>
            </w:r>
            <w:r w:rsidRPr="003F0D4E">
              <w:rPr>
                <w:rFonts w:eastAsia="Times New Roman"/>
                <w:i/>
                <w:color w:val="000000"/>
                <w:lang w:val="en-AU"/>
              </w:rPr>
              <w:t>T</w:t>
            </w:r>
            <w:r w:rsidRPr="003F0D4E">
              <w:rPr>
                <w:rFonts w:eastAsia="Times New Roman"/>
                <w:i/>
                <w:color w:val="000000"/>
                <w:vertAlign w:val="subscript"/>
                <w:lang w:val="en-AU"/>
              </w:rPr>
              <w:t>proc,1</w:t>
            </w:r>
            <w:r w:rsidRPr="003F0D4E">
              <w:rPr>
                <w:rFonts w:eastAsia="Times New Roman"/>
                <w:color w:val="000000"/>
                <w:lang w:val="en-AU"/>
              </w:rPr>
              <w:t xml:space="preserve"> is used both in the case of normal and extended cyclic prefix.</w:t>
            </w:r>
          </w:p>
        </w:tc>
      </w:tr>
    </w:tbl>
    <w:p w14:paraId="08E78273" w14:textId="34842223" w:rsidR="00725557" w:rsidRDefault="00725557" w:rsidP="00725557"/>
    <w:p w14:paraId="24174783" w14:textId="32F87097" w:rsidR="00725557" w:rsidRDefault="00683E0A" w:rsidP="00725557">
      <w:pPr>
        <w:pStyle w:val="Heading2"/>
      </w:pPr>
      <w:r>
        <w:t>4</w:t>
      </w:r>
      <w:r w:rsidR="00725557">
        <w:t>.2</w:t>
      </w:r>
      <w:r w:rsidR="00725557">
        <w:tab/>
        <w:t>Uplink UE processing time fix</w:t>
      </w:r>
    </w:p>
    <w:p w14:paraId="2C1F3040" w14:textId="2BA83133" w:rsidR="00725557" w:rsidRDefault="00725557" w:rsidP="00725557">
      <w:r>
        <w:t>Subclause 6.4 incorrectly defines d</w:t>
      </w:r>
      <w:r w:rsidRPr="00725557">
        <w:rPr>
          <w:vertAlign w:val="subscript"/>
        </w:rPr>
        <w:t>2,2</w:t>
      </w:r>
      <w:r>
        <w:t>=1 in all cases.</w:t>
      </w:r>
    </w:p>
    <w:tbl>
      <w:tblPr>
        <w:tblStyle w:val="TableGrid"/>
        <w:tblW w:w="0" w:type="auto"/>
        <w:tblLook w:val="04A0" w:firstRow="1" w:lastRow="0" w:firstColumn="1" w:lastColumn="0" w:noHBand="0" w:noVBand="1"/>
      </w:tblPr>
      <w:tblGrid>
        <w:gridCol w:w="9629"/>
      </w:tblGrid>
      <w:tr w:rsidR="000274D5" w14:paraId="25A93376" w14:textId="77777777" w:rsidTr="000274D5">
        <w:tc>
          <w:tcPr>
            <w:tcW w:w="9629" w:type="dxa"/>
          </w:tcPr>
          <w:p w14:paraId="2159F3DF" w14:textId="77777777" w:rsidR="000274D5" w:rsidRPr="000274D5" w:rsidRDefault="000274D5" w:rsidP="000274D5">
            <w:pPr>
              <w:keepNext/>
              <w:keepLines/>
              <w:overflowPunct/>
              <w:autoSpaceDE/>
              <w:autoSpaceDN/>
              <w:adjustRightInd/>
              <w:spacing w:before="180"/>
              <w:ind w:left="1134" w:hanging="1134"/>
              <w:textAlignment w:val="auto"/>
              <w:outlineLvl w:val="1"/>
              <w:rPr>
                <w:rFonts w:ascii="Arial" w:eastAsia="Times New Roman" w:hAnsi="Arial"/>
                <w:color w:val="000000"/>
                <w:sz w:val="32"/>
                <w:lang w:val="x-none"/>
              </w:rPr>
            </w:pPr>
            <w:bookmarkStart w:id="57" w:name="_Toc517439528"/>
            <w:r w:rsidRPr="000274D5">
              <w:rPr>
                <w:rFonts w:ascii="Arial" w:eastAsia="Times New Roman" w:hAnsi="Arial"/>
                <w:color w:val="000000"/>
                <w:sz w:val="32"/>
                <w:lang w:val="x-none"/>
              </w:rPr>
              <w:lastRenderedPageBreak/>
              <w:t>6.4</w:t>
            </w:r>
            <w:r w:rsidRPr="000274D5">
              <w:rPr>
                <w:rFonts w:ascii="Arial" w:eastAsia="Times New Roman" w:hAnsi="Arial"/>
                <w:color w:val="000000"/>
                <w:sz w:val="32"/>
                <w:lang w:val="x-none"/>
              </w:rPr>
              <w:tab/>
              <w:t>UE PUSCH preparation procedure time</w:t>
            </w:r>
            <w:bookmarkEnd w:id="57"/>
          </w:p>
          <w:p w14:paraId="12ED8663" w14:textId="77777777" w:rsidR="000274D5" w:rsidRPr="000274D5" w:rsidRDefault="000274D5" w:rsidP="000274D5">
            <w:pPr>
              <w:overflowPunct/>
              <w:autoSpaceDE/>
              <w:autoSpaceDN/>
              <w:adjustRightInd/>
              <w:textAlignment w:val="auto"/>
              <w:rPr>
                <w:rFonts w:eastAsia="Times New Roman"/>
                <w:color w:val="000000"/>
                <w:lang w:val="en-AU"/>
              </w:rPr>
            </w:pPr>
            <w:bookmarkStart w:id="58" w:name="_Hlk496825264"/>
            <w:bookmarkStart w:id="59" w:name="_Hlk496824447"/>
            <w:r w:rsidRPr="000274D5">
              <w:rPr>
                <w:rFonts w:eastAsia="Times New Roman"/>
                <w:color w:val="000000"/>
              </w:rPr>
              <w:t>I</w:t>
            </w:r>
            <w:r w:rsidRPr="000274D5">
              <w:rPr>
                <w:rFonts w:eastAsia="Times New Roman"/>
                <w:color w:val="000000"/>
                <w:lang w:val="en-AU"/>
              </w:rPr>
              <w:t xml:space="preserve">f the first uplink symbol in the PUSCH allocation, including the DM-RS, as defined by the slot offset </w:t>
            </w:r>
            <w:r w:rsidRPr="000274D5">
              <w:rPr>
                <w:rFonts w:eastAsia="Times New Roman"/>
                <w:i/>
                <w:color w:val="000000"/>
                <w:lang w:val="en-AU"/>
              </w:rPr>
              <w:t>K</w:t>
            </w:r>
            <w:r w:rsidRPr="000274D5">
              <w:rPr>
                <w:rFonts w:eastAsia="Times New Roman"/>
                <w:i/>
                <w:color w:val="000000"/>
                <w:vertAlign w:val="subscript"/>
                <w:lang w:val="en-AU"/>
              </w:rPr>
              <w:t>2</w:t>
            </w:r>
            <w:r w:rsidRPr="000274D5">
              <w:rPr>
                <w:rFonts w:eastAsia="Times New Roman"/>
                <w:color w:val="000000"/>
                <w:lang w:val="en-AU"/>
              </w:rPr>
              <w:t xml:space="preserve"> and the start and length indicator </w:t>
            </w:r>
            <w:r w:rsidRPr="000274D5">
              <w:rPr>
                <w:rFonts w:eastAsia="Times New Roman"/>
                <w:i/>
                <w:color w:val="000000"/>
                <w:lang w:val="en-AU"/>
              </w:rPr>
              <w:t>SLIV</w:t>
            </w:r>
            <w:r w:rsidRPr="000274D5">
              <w:rPr>
                <w:rFonts w:eastAsia="Times New Roman"/>
                <w:color w:val="000000"/>
                <w:lang w:val="en-AU"/>
              </w:rPr>
              <w:t xml:space="preserve"> of the scheduling DCI, is no earlier than at symbol </w:t>
            </w:r>
            <w:r w:rsidRPr="000274D5">
              <w:rPr>
                <w:rFonts w:eastAsia="Times New Roman"/>
                <w:i/>
                <w:color w:val="000000"/>
                <w:lang w:val="en-AU"/>
              </w:rPr>
              <w:t>L</w:t>
            </w:r>
            <w:r w:rsidRPr="000274D5">
              <w:rPr>
                <w:rFonts w:eastAsia="Times New Roman"/>
                <w:i/>
                <w:color w:val="000000"/>
                <w:vertAlign w:val="subscript"/>
                <w:lang w:val="en-AU"/>
              </w:rPr>
              <w:t>2</w:t>
            </w:r>
            <w:r w:rsidRPr="000274D5">
              <w:rPr>
                <w:rFonts w:eastAsia="Times New Roman"/>
                <w:color w:val="000000"/>
                <w:lang w:val="en-AU"/>
              </w:rPr>
              <w:t xml:space="preserve"> then the UE shall transmit PUSCH where </w:t>
            </w:r>
            <w:bookmarkStart w:id="60" w:name="_Hlk496824026"/>
            <w:r w:rsidRPr="000274D5">
              <w:rPr>
                <w:rFonts w:eastAsia="Times New Roman"/>
                <w:i/>
                <w:color w:val="000000"/>
                <w:lang w:val="en-AU"/>
              </w:rPr>
              <w:t>L</w:t>
            </w:r>
            <w:r w:rsidRPr="000274D5">
              <w:rPr>
                <w:rFonts w:eastAsia="Times New Roman"/>
                <w:i/>
                <w:color w:val="000000"/>
                <w:vertAlign w:val="subscript"/>
                <w:lang w:val="en-AU"/>
              </w:rPr>
              <w:t>2</w:t>
            </w:r>
            <w:r w:rsidRPr="000274D5">
              <w:rPr>
                <w:rFonts w:eastAsia="Times New Roman"/>
                <w:color w:val="000000"/>
                <w:lang w:val="en-AU"/>
              </w:rPr>
              <w:t xml:space="preserve"> is defined as the next uplink symbol with its CP starting </w:t>
            </w:r>
            <w:bookmarkEnd w:id="60"/>
            <w:r w:rsidRPr="000274D5">
              <w:rPr>
                <w:rFonts w:eastAsia="Times New Roman"/>
                <w:color w:val="000000"/>
                <w:position w:val="-16"/>
              </w:rPr>
              <w:object w:dxaOrig="5020" w:dyaOrig="440" w14:anchorId="2BCA1267">
                <v:shape id="_x0000_i1045" type="#_x0000_t75" style="width:255.75pt;height:24.75pt" o:ole="">
                  <v:imagedata r:id="rId52" o:title=""/>
                </v:shape>
                <o:OLEObject Type="Embed" ProgID="Equation.DSMT4" ShapeID="_x0000_i1045" DrawAspect="Content" ObjectID="_1595426035" r:id="rId53"/>
              </w:object>
            </w:r>
            <w:r w:rsidRPr="000274D5">
              <w:rPr>
                <w:rFonts w:eastAsia="Times New Roman"/>
                <w:color w:val="000000"/>
                <w:lang w:val="en-AU"/>
              </w:rPr>
              <w:t xml:space="preserve">after the end of the last symbol of the PDCCH carrying the DCI scheduling the PUSCH, where </w:t>
            </w:r>
          </w:p>
          <w:p w14:paraId="3D493C50" w14:textId="77777777" w:rsidR="000274D5" w:rsidRPr="000274D5" w:rsidRDefault="000274D5" w:rsidP="000274D5">
            <w:pPr>
              <w:overflowPunct/>
              <w:autoSpaceDE/>
              <w:autoSpaceDN/>
              <w:adjustRightInd/>
              <w:ind w:left="568" w:hanging="284"/>
              <w:textAlignment w:val="auto"/>
              <w:rPr>
                <w:rFonts w:eastAsia="Times New Roman"/>
                <w:lang w:val="en-AU"/>
              </w:rPr>
            </w:pPr>
            <w:r w:rsidRPr="000274D5">
              <w:rPr>
                <w:rFonts w:eastAsia="Times New Roman"/>
                <w:i/>
                <w:lang w:val="x-none"/>
              </w:rPr>
              <w:t>-</w:t>
            </w:r>
            <w:r w:rsidRPr="000274D5">
              <w:rPr>
                <w:rFonts w:eastAsia="Times New Roman"/>
                <w:i/>
                <w:lang w:val="x-none"/>
              </w:rPr>
              <w:tab/>
              <w:t>N</w:t>
            </w:r>
            <w:r w:rsidRPr="000274D5">
              <w:rPr>
                <w:rFonts w:eastAsia="Times New Roman"/>
                <w:i/>
                <w:vertAlign w:val="subscript"/>
                <w:lang w:val="x-none"/>
              </w:rPr>
              <w:t>2</w:t>
            </w:r>
            <w:r w:rsidRPr="000274D5">
              <w:rPr>
                <w:rFonts w:eastAsia="Times New Roman"/>
                <w:lang w:val="x-none"/>
              </w:rPr>
              <w:t xml:space="preserve"> </w:t>
            </w:r>
            <w:r w:rsidRPr="000274D5">
              <w:rPr>
                <w:rFonts w:eastAsia="Times New Roman"/>
                <w:lang w:val="en-AU"/>
              </w:rPr>
              <w:t xml:space="preserve">is based on </w:t>
            </w:r>
            <w:r w:rsidRPr="000274D5">
              <w:rPr>
                <w:rFonts w:eastAsia="Times New Roman"/>
                <w:i/>
                <w:lang w:val="en-AU"/>
              </w:rPr>
              <w:t>µ</w:t>
            </w:r>
            <w:r w:rsidRPr="000274D5">
              <w:rPr>
                <w:rFonts w:eastAsia="Times New Roman"/>
                <w:lang w:val="en-AU"/>
              </w:rPr>
              <w:t xml:space="preserve"> of Table 6.4-1 and Table 6.4-2 for UE processing capability 1 and 2 respectively, where </w:t>
            </w:r>
            <w:r w:rsidRPr="000274D5">
              <w:rPr>
                <w:rFonts w:eastAsia="Times New Roman"/>
                <w:i/>
                <w:lang w:val="en-AU"/>
              </w:rPr>
              <w:t>µ</w:t>
            </w:r>
            <w:r w:rsidRPr="000274D5">
              <w:rPr>
                <w:rFonts w:eastAsia="Times New Roman"/>
                <w:lang w:val="en-AU"/>
              </w:rPr>
              <w:t xml:space="preserve"> corresponds to the one of (</w:t>
            </w:r>
            <w:r w:rsidRPr="000274D5">
              <w:rPr>
                <w:rFonts w:eastAsia="Times New Roman"/>
                <w:i/>
                <w:lang w:val="en-AU"/>
              </w:rPr>
              <w:t>µ</w:t>
            </w:r>
            <w:r w:rsidRPr="000274D5">
              <w:rPr>
                <w:rFonts w:eastAsia="Times New Roman"/>
                <w:i/>
                <w:vertAlign w:val="subscript"/>
                <w:lang w:val="en-AU"/>
              </w:rPr>
              <w:t>DL</w:t>
            </w:r>
            <w:r w:rsidRPr="000274D5">
              <w:rPr>
                <w:rFonts w:eastAsia="Times New Roman"/>
                <w:lang w:val="en-AU"/>
              </w:rPr>
              <w:t xml:space="preserve">, </w:t>
            </w:r>
            <w:r w:rsidRPr="000274D5">
              <w:rPr>
                <w:rFonts w:eastAsia="Times New Roman"/>
                <w:i/>
                <w:lang w:val="en-AU"/>
              </w:rPr>
              <w:t>µ</w:t>
            </w:r>
            <w:r w:rsidRPr="000274D5">
              <w:rPr>
                <w:rFonts w:eastAsia="Times New Roman"/>
                <w:i/>
                <w:vertAlign w:val="subscript"/>
                <w:lang w:val="en-AU"/>
              </w:rPr>
              <w:t>UL</w:t>
            </w:r>
            <w:r w:rsidRPr="000274D5">
              <w:rPr>
                <w:rFonts w:eastAsia="Times New Roman"/>
                <w:lang w:val="en-AU"/>
              </w:rPr>
              <w:t xml:space="preserve">) resulting with the largest </w:t>
            </w:r>
            <w:r w:rsidRPr="000274D5">
              <w:rPr>
                <w:rFonts w:eastAsia="Times New Roman"/>
                <w:i/>
                <w:lang w:val="en-AU"/>
              </w:rPr>
              <w:t>T</w:t>
            </w:r>
            <w:r w:rsidRPr="000274D5">
              <w:rPr>
                <w:rFonts w:eastAsia="Times New Roman"/>
                <w:i/>
                <w:vertAlign w:val="subscript"/>
                <w:lang w:val="en-AU"/>
              </w:rPr>
              <w:t>proc,2</w:t>
            </w:r>
            <w:r w:rsidRPr="000274D5">
              <w:rPr>
                <w:rFonts w:eastAsia="Times New Roman"/>
                <w:lang w:val="en-AU"/>
              </w:rPr>
              <w:t xml:space="preserve">,  where the </w:t>
            </w:r>
            <w:r w:rsidRPr="000274D5">
              <w:rPr>
                <w:rFonts w:eastAsia="Times New Roman"/>
                <w:i/>
                <w:lang w:val="en-AU"/>
              </w:rPr>
              <w:t>µ</w:t>
            </w:r>
            <w:r w:rsidRPr="000274D5">
              <w:rPr>
                <w:rFonts w:eastAsia="Times New Roman"/>
                <w:i/>
                <w:vertAlign w:val="subscript"/>
                <w:lang w:val="en-AU"/>
              </w:rPr>
              <w:t>DL</w:t>
            </w:r>
            <w:r w:rsidRPr="000274D5">
              <w:rPr>
                <w:rFonts w:eastAsia="Times New Roman"/>
                <w:lang w:val="en-AU"/>
              </w:rPr>
              <w:t xml:space="preserve"> corresponds to the subcarrier spacing of the downlink with which the PDCCH carrying the DCI scheduling the PUSCH was transmitted and </w:t>
            </w:r>
            <w:r w:rsidRPr="000274D5">
              <w:rPr>
                <w:rFonts w:eastAsia="Times New Roman"/>
                <w:i/>
                <w:lang w:val="en-AU"/>
              </w:rPr>
              <w:t>µ</w:t>
            </w:r>
            <w:r w:rsidRPr="000274D5">
              <w:rPr>
                <w:rFonts w:eastAsia="Times New Roman"/>
                <w:i/>
                <w:vertAlign w:val="subscript"/>
                <w:lang w:val="en-AU"/>
              </w:rPr>
              <w:t>UL</w:t>
            </w:r>
            <w:r w:rsidRPr="000274D5">
              <w:rPr>
                <w:rFonts w:eastAsia="Times New Roman"/>
                <w:lang w:val="en-AU"/>
              </w:rPr>
              <w:t xml:space="preserve"> corresponds to the subcarrier spacing of the uplink channel with which the PUSCH is to be transmitted, and </w:t>
            </w:r>
            <w:r w:rsidRPr="000274D5">
              <w:rPr>
                <w:rFonts w:eastAsia="Times New Roman"/>
                <w:i/>
                <w:lang w:val="en-AU"/>
              </w:rPr>
              <w:t>κ</w:t>
            </w:r>
            <w:r w:rsidRPr="000274D5">
              <w:rPr>
                <w:rFonts w:eastAsia="Times New Roman"/>
                <w:lang w:val="en-AU"/>
              </w:rPr>
              <w:t xml:space="preserve"> is defined in subclause 4.1 of [4, TS 38.211].</w:t>
            </w:r>
          </w:p>
          <w:p w14:paraId="3D9B9351" w14:textId="77777777" w:rsidR="000274D5" w:rsidRPr="000274D5" w:rsidRDefault="000274D5" w:rsidP="000274D5">
            <w:pPr>
              <w:overflowPunct/>
              <w:autoSpaceDE/>
              <w:autoSpaceDN/>
              <w:adjustRightInd/>
              <w:ind w:left="568" w:hanging="284"/>
              <w:textAlignment w:val="auto"/>
              <w:rPr>
                <w:rFonts w:eastAsia="Times New Roman"/>
                <w:lang w:val="en-AU"/>
              </w:rPr>
            </w:pPr>
            <w:r w:rsidRPr="000274D5">
              <w:rPr>
                <w:rFonts w:eastAsia="Times New Roman"/>
                <w:lang w:val="en-AU"/>
              </w:rPr>
              <w:t>-</w:t>
            </w:r>
            <w:r w:rsidRPr="000274D5">
              <w:rPr>
                <w:rFonts w:eastAsia="Times New Roman"/>
                <w:lang w:val="en-AU"/>
              </w:rPr>
              <w:tab/>
              <w:t xml:space="preserve">If the first symbol of the PUSCH allocation consists of DM-RS only, then </w:t>
            </w:r>
            <w:r w:rsidRPr="000274D5">
              <w:rPr>
                <w:rFonts w:eastAsia="Times New Roman"/>
                <w:i/>
                <w:lang w:val="en-AU"/>
              </w:rPr>
              <w:t>d</w:t>
            </w:r>
            <w:r w:rsidRPr="000274D5">
              <w:rPr>
                <w:rFonts w:eastAsia="Times New Roman"/>
                <w:i/>
                <w:vertAlign w:val="subscript"/>
                <w:lang w:val="en-AU"/>
              </w:rPr>
              <w:t xml:space="preserve">2,1 </w:t>
            </w:r>
            <w:r w:rsidRPr="000274D5">
              <w:rPr>
                <w:rFonts w:eastAsia="Times New Roman"/>
                <w:lang w:val="en-AU"/>
              </w:rPr>
              <w:t>= 0</w:t>
            </w:r>
            <w:r w:rsidRPr="000274D5">
              <w:rPr>
                <w:rFonts w:eastAsia="Times New Roman"/>
                <w:i/>
                <w:lang w:val="en-AU"/>
              </w:rPr>
              <w:t xml:space="preserve">, </w:t>
            </w:r>
            <w:r w:rsidRPr="000274D5">
              <w:rPr>
                <w:rFonts w:eastAsia="Times New Roman"/>
                <w:lang w:val="en-AU"/>
              </w:rPr>
              <w:t xml:space="preserve">otherwise </w:t>
            </w:r>
            <w:r w:rsidRPr="000274D5">
              <w:rPr>
                <w:rFonts w:eastAsia="Times New Roman"/>
                <w:i/>
                <w:lang w:val="en-AU"/>
              </w:rPr>
              <w:t>d</w:t>
            </w:r>
            <w:r w:rsidRPr="000274D5">
              <w:rPr>
                <w:rFonts w:eastAsia="Times New Roman"/>
                <w:i/>
                <w:vertAlign w:val="subscript"/>
                <w:lang w:val="en-AU"/>
              </w:rPr>
              <w:t xml:space="preserve">2,1 </w:t>
            </w:r>
            <w:r w:rsidRPr="000274D5">
              <w:rPr>
                <w:rFonts w:eastAsia="Times New Roman"/>
                <w:lang w:val="en-AU"/>
              </w:rPr>
              <w:t xml:space="preserve">= 1. </w:t>
            </w:r>
          </w:p>
          <w:p w14:paraId="146F647E" w14:textId="27A1D122" w:rsidR="000274D5" w:rsidRPr="000274D5" w:rsidRDefault="000274D5" w:rsidP="000274D5">
            <w:pPr>
              <w:overflowPunct/>
              <w:autoSpaceDE/>
              <w:autoSpaceDN/>
              <w:adjustRightInd/>
              <w:ind w:left="568" w:hanging="284"/>
              <w:textAlignment w:val="auto"/>
              <w:rPr>
                <w:rFonts w:eastAsia="Times New Roman"/>
                <w:lang w:val="en-AU"/>
              </w:rPr>
            </w:pPr>
            <w:r w:rsidRPr="000274D5">
              <w:rPr>
                <w:rFonts w:eastAsia="Times New Roman"/>
                <w:lang w:val="en-AU"/>
              </w:rPr>
              <w:t>-</w:t>
            </w:r>
            <w:r w:rsidRPr="000274D5">
              <w:rPr>
                <w:rFonts w:eastAsia="Times New Roman"/>
                <w:lang w:val="en-AU"/>
              </w:rPr>
              <w:tab/>
              <w:t xml:space="preserve">If the HARQ-ACK is multiplexed on PUSCH, then </w:t>
            </w:r>
            <w:r w:rsidRPr="000274D5">
              <w:rPr>
                <w:rFonts w:eastAsia="Times New Roman"/>
                <w:i/>
                <w:lang w:val="en-AU"/>
              </w:rPr>
              <w:t>d</w:t>
            </w:r>
            <w:r w:rsidRPr="000274D5">
              <w:rPr>
                <w:rFonts w:eastAsia="Times New Roman"/>
                <w:i/>
                <w:vertAlign w:val="subscript"/>
                <w:lang w:val="en-AU"/>
              </w:rPr>
              <w:t xml:space="preserve">2,2 </w:t>
            </w:r>
            <w:r w:rsidRPr="000274D5">
              <w:rPr>
                <w:rFonts w:eastAsia="Times New Roman"/>
                <w:lang w:val="en-AU"/>
              </w:rPr>
              <w:t>= 1,</w:t>
            </w:r>
            <w:r w:rsidRPr="000274D5">
              <w:rPr>
                <w:rFonts w:eastAsia="Times New Roman"/>
                <w:i/>
                <w:lang w:val="en-AU"/>
              </w:rPr>
              <w:t xml:space="preserve"> </w:t>
            </w:r>
            <w:r w:rsidRPr="000274D5">
              <w:rPr>
                <w:rFonts w:eastAsia="Times New Roman"/>
                <w:lang w:val="en-AU"/>
              </w:rPr>
              <w:t xml:space="preserve">otherwise </w:t>
            </w:r>
            <w:r w:rsidRPr="000274D5">
              <w:rPr>
                <w:rFonts w:eastAsia="Times New Roman"/>
                <w:i/>
                <w:lang w:val="en-AU"/>
              </w:rPr>
              <w:t>d</w:t>
            </w:r>
            <w:r w:rsidRPr="000274D5">
              <w:rPr>
                <w:rFonts w:eastAsia="Times New Roman"/>
                <w:i/>
                <w:vertAlign w:val="subscript"/>
                <w:lang w:val="en-AU"/>
              </w:rPr>
              <w:t xml:space="preserve">2,2 </w:t>
            </w:r>
            <w:r w:rsidRPr="000274D5">
              <w:rPr>
                <w:rFonts w:eastAsia="Times New Roman"/>
                <w:lang w:val="en-AU"/>
              </w:rPr>
              <w:t xml:space="preserve">= </w:t>
            </w:r>
            <w:ins w:id="61" w:author="Karri" w:date="2018-08-08T17:36:00Z">
              <w:r>
                <w:rPr>
                  <w:rFonts w:eastAsia="Times New Roman"/>
                  <w:lang w:val="en-AU"/>
                </w:rPr>
                <w:t>0</w:t>
              </w:r>
            </w:ins>
            <w:del w:id="62" w:author="Karri" w:date="2018-08-08T17:36:00Z">
              <w:r w:rsidRPr="000274D5" w:rsidDel="000274D5">
                <w:rPr>
                  <w:rFonts w:eastAsia="Times New Roman"/>
                  <w:lang w:val="en-AU"/>
                </w:rPr>
                <w:delText>1</w:delText>
              </w:r>
            </w:del>
            <w:r w:rsidRPr="000274D5">
              <w:rPr>
                <w:rFonts w:eastAsia="Times New Roman"/>
                <w:lang w:val="en-AU"/>
              </w:rPr>
              <w:t>.</w:t>
            </w:r>
          </w:p>
          <w:p w14:paraId="106EF5FD" w14:textId="77777777" w:rsidR="000274D5" w:rsidRPr="000274D5" w:rsidRDefault="000274D5" w:rsidP="000274D5">
            <w:pPr>
              <w:overflowPunct/>
              <w:autoSpaceDE/>
              <w:autoSpaceDN/>
              <w:adjustRightInd/>
              <w:ind w:left="568" w:hanging="284"/>
              <w:textAlignment w:val="auto"/>
              <w:rPr>
                <w:rFonts w:eastAsia="Times New Roman"/>
                <w:lang w:val="en-AU"/>
              </w:rPr>
            </w:pPr>
            <w:r w:rsidRPr="000274D5">
              <w:rPr>
                <w:rFonts w:eastAsia="Times New Roman"/>
                <w:lang w:val="en-AU"/>
              </w:rPr>
              <w:t>-</w:t>
            </w:r>
            <w:r w:rsidRPr="000274D5">
              <w:rPr>
                <w:rFonts w:eastAsia="Times New Roman"/>
                <w:lang w:val="en-AU"/>
              </w:rPr>
              <w:tab/>
              <w:t xml:space="preserve">If the UE is configured with multiple active component carriers, </w:t>
            </w:r>
            <w:r w:rsidRPr="000274D5">
              <w:rPr>
                <w:rFonts w:eastAsia="Times New Roman"/>
                <w:color w:val="000000"/>
                <w:lang w:val="en-AU"/>
              </w:rPr>
              <w:t>the first uplink symbol in the PUSCH allocation</w:t>
            </w:r>
            <w:r w:rsidRPr="000274D5">
              <w:rPr>
                <w:rFonts w:eastAsia="Times New Roman"/>
                <w:lang w:val="en-AU"/>
              </w:rPr>
              <w:t xml:space="preserve"> further includes the effect of timing difference between component carriers as given in [11, TS 38.133]. </w:t>
            </w:r>
          </w:p>
          <w:p w14:paraId="0BDFB7F1" w14:textId="77777777" w:rsidR="000274D5" w:rsidRPr="000274D5" w:rsidRDefault="000274D5" w:rsidP="000274D5">
            <w:pPr>
              <w:overflowPunct/>
              <w:autoSpaceDE/>
              <w:autoSpaceDN/>
              <w:adjustRightInd/>
              <w:ind w:left="568" w:hanging="284"/>
              <w:textAlignment w:val="auto"/>
              <w:rPr>
                <w:rFonts w:eastAsia="Times New Roman"/>
                <w:lang w:val="en-AU"/>
              </w:rPr>
            </w:pPr>
            <w:r w:rsidRPr="000274D5">
              <w:rPr>
                <w:rFonts w:eastAsia="Times New Roman"/>
                <w:lang w:val="en-AU"/>
              </w:rPr>
              <w:t>-</w:t>
            </w:r>
            <w:r w:rsidRPr="000274D5">
              <w:rPr>
                <w:rFonts w:eastAsia="Times New Roman"/>
                <w:lang w:val="en-AU"/>
              </w:rPr>
              <w:tab/>
              <w:t xml:space="preserve">If the scheduling DCI triggered a switch of BWP, </w:t>
            </w:r>
            <w:r w:rsidRPr="000274D5">
              <w:rPr>
                <w:rFonts w:eastAsia="Times New Roman"/>
                <w:i/>
                <w:lang w:val="en-AU"/>
              </w:rPr>
              <w:t>d</w:t>
            </w:r>
            <w:r w:rsidRPr="000274D5">
              <w:rPr>
                <w:rFonts w:eastAsia="Times New Roman"/>
                <w:i/>
                <w:vertAlign w:val="subscript"/>
                <w:lang w:val="en-AU"/>
              </w:rPr>
              <w:t>2,3</w:t>
            </w:r>
            <w:r w:rsidRPr="000274D5">
              <w:rPr>
                <w:rFonts w:eastAsia="Times New Roman"/>
                <w:lang w:val="en-AU"/>
              </w:rPr>
              <w:t xml:space="preserve"> equals to the switching time as defined in [11, TS 38.133], otherwise </w:t>
            </w:r>
            <w:r w:rsidRPr="000274D5">
              <w:rPr>
                <w:rFonts w:eastAsia="Times New Roman"/>
                <w:i/>
                <w:lang w:val="en-AU"/>
              </w:rPr>
              <w:t>d</w:t>
            </w:r>
            <w:r w:rsidRPr="000274D5">
              <w:rPr>
                <w:rFonts w:eastAsia="Times New Roman"/>
                <w:i/>
                <w:vertAlign w:val="subscript"/>
                <w:lang w:val="en-AU"/>
              </w:rPr>
              <w:t>2,3</w:t>
            </w:r>
            <w:r w:rsidRPr="000274D5">
              <w:rPr>
                <w:rFonts w:eastAsia="Times New Roman"/>
                <w:lang w:val="en-AU"/>
              </w:rPr>
              <w:t>=0.</w:t>
            </w:r>
          </w:p>
          <w:bookmarkEnd w:id="58"/>
          <w:p w14:paraId="20A0418A" w14:textId="77777777" w:rsidR="000274D5" w:rsidRPr="000274D5" w:rsidRDefault="000274D5" w:rsidP="000274D5">
            <w:pPr>
              <w:overflowPunct/>
              <w:autoSpaceDE/>
              <w:autoSpaceDN/>
              <w:adjustRightInd/>
              <w:textAlignment w:val="auto"/>
              <w:rPr>
                <w:rFonts w:eastAsia="Times New Roman"/>
                <w:color w:val="000000"/>
                <w:lang w:val="en-AU"/>
              </w:rPr>
            </w:pPr>
            <w:r w:rsidRPr="000274D5">
              <w:rPr>
                <w:rFonts w:eastAsia="Times New Roman"/>
                <w:color w:val="000000"/>
                <w:lang w:val="en-AU"/>
              </w:rPr>
              <w:t xml:space="preserve">Otherwise the UE may ignore the scheduling DCI. </w:t>
            </w:r>
          </w:p>
          <w:p w14:paraId="03EC91FC" w14:textId="64BD5359" w:rsidR="000274D5" w:rsidRPr="000274D5" w:rsidRDefault="000274D5" w:rsidP="000274D5">
            <w:pPr>
              <w:overflowPunct/>
              <w:autoSpaceDE/>
              <w:autoSpaceDN/>
              <w:adjustRightInd/>
              <w:textAlignment w:val="auto"/>
              <w:rPr>
                <w:rFonts w:eastAsia="Times New Roman"/>
                <w:color w:val="000000"/>
                <w:lang w:val="en-AU"/>
              </w:rPr>
            </w:pPr>
            <w:r w:rsidRPr="000274D5">
              <w:rPr>
                <w:rFonts w:eastAsia="Times New Roman"/>
                <w:color w:val="000000"/>
                <w:lang w:val="en-AU"/>
              </w:rPr>
              <w:t xml:space="preserve">The value of </w:t>
            </w:r>
            <w:r w:rsidRPr="000274D5">
              <w:rPr>
                <w:rFonts w:eastAsia="Times New Roman"/>
                <w:color w:val="000000"/>
                <w:position w:val="-14"/>
              </w:rPr>
              <w:object w:dxaOrig="560" w:dyaOrig="340" w14:anchorId="0230B344">
                <v:shape id="_x0000_i1046" type="#_x0000_t75" style="width:28.5pt;height:17.25pt" o:ole="">
                  <v:imagedata r:id="rId54" o:title=""/>
                </v:shape>
                <o:OLEObject Type="Embed" ProgID="Equation.3" ShapeID="_x0000_i1046" DrawAspect="Content" ObjectID="_1595426036" r:id="rId55"/>
              </w:object>
            </w:r>
            <w:r w:rsidRPr="000274D5">
              <w:rPr>
                <w:rFonts w:eastAsia="Times New Roman"/>
                <w:color w:val="000000"/>
              </w:rPr>
              <w:t xml:space="preserve"> </w:t>
            </w:r>
            <w:r w:rsidRPr="000274D5">
              <w:rPr>
                <w:rFonts w:eastAsia="Times New Roman"/>
                <w:color w:val="000000"/>
                <w:lang w:val="en-AU"/>
              </w:rPr>
              <w:t>is used both in the case of normal and extended cyclic prefix.</w:t>
            </w:r>
            <w:bookmarkEnd w:id="59"/>
          </w:p>
        </w:tc>
      </w:tr>
    </w:tbl>
    <w:p w14:paraId="438AE1EA" w14:textId="77777777" w:rsidR="00725557" w:rsidRDefault="00725557" w:rsidP="00725557"/>
    <w:p w14:paraId="108B2502" w14:textId="32ED73A6" w:rsidR="0050741F" w:rsidRPr="00ED1327" w:rsidRDefault="0050741F" w:rsidP="0050741F">
      <w:pPr>
        <w:pStyle w:val="Heading1"/>
      </w:pPr>
      <w:r>
        <w:t>5</w:t>
      </w:r>
      <w:r w:rsidRPr="0016316A">
        <w:tab/>
      </w:r>
      <w:r>
        <w:t>SPS release processing time</w:t>
      </w:r>
    </w:p>
    <w:p w14:paraId="51CF8755" w14:textId="5613C528" w:rsidR="00895714" w:rsidRDefault="0050741F" w:rsidP="00895714">
      <w:r>
        <w:t>The subclause 10.2 of TS38.213 [2] defines the timeline for when the UE is expected to be able to respond with HARQ-ACK to the SPS release for UE processing capability 1, but there is no definition for the UE processing capability #2 UE. A natural extension would be to derive the timing similarly as to what was done for the capability 1, i.e. as follows:</w:t>
      </w:r>
    </w:p>
    <w:tbl>
      <w:tblPr>
        <w:tblStyle w:val="TableGrid"/>
        <w:tblW w:w="0" w:type="auto"/>
        <w:tblLook w:val="04A0" w:firstRow="1" w:lastRow="0" w:firstColumn="1" w:lastColumn="0" w:noHBand="0" w:noVBand="1"/>
      </w:tblPr>
      <w:tblGrid>
        <w:gridCol w:w="9629"/>
      </w:tblGrid>
      <w:tr w:rsidR="0050741F" w14:paraId="141B3FC2" w14:textId="77777777" w:rsidTr="0050741F">
        <w:tc>
          <w:tcPr>
            <w:tcW w:w="9629" w:type="dxa"/>
          </w:tcPr>
          <w:p w14:paraId="2D5669E1" w14:textId="77777777" w:rsidR="0050741F" w:rsidRPr="0050741F" w:rsidRDefault="0050741F" w:rsidP="0050741F">
            <w:pPr>
              <w:keepNext/>
              <w:keepLines/>
              <w:overflowPunct/>
              <w:autoSpaceDE/>
              <w:autoSpaceDN/>
              <w:adjustRightInd/>
              <w:spacing w:before="180"/>
              <w:ind w:left="1134" w:hanging="1134"/>
              <w:textAlignment w:val="auto"/>
              <w:outlineLvl w:val="1"/>
              <w:rPr>
                <w:rFonts w:ascii="Arial" w:eastAsia="Times New Roman" w:hAnsi="Arial"/>
                <w:sz w:val="32"/>
              </w:rPr>
            </w:pPr>
            <w:bookmarkStart w:id="63" w:name="_Toc517265073"/>
            <w:r w:rsidRPr="0050741F">
              <w:rPr>
                <w:rFonts w:ascii="Arial" w:eastAsia="Times New Roman" w:hAnsi="Arial"/>
                <w:sz w:val="32"/>
              </w:rPr>
              <w:lastRenderedPageBreak/>
              <w:t>10</w:t>
            </w:r>
            <w:r w:rsidRPr="0050741F">
              <w:rPr>
                <w:rFonts w:ascii="Arial" w:eastAsia="Times New Roman" w:hAnsi="Arial" w:hint="eastAsia"/>
                <w:sz w:val="32"/>
              </w:rPr>
              <w:t>.2</w:t>
            </w:r>
            <w:r w:rsidRPr="0050741F">
              <w:rPr>
                <w:rFonts w:ascii="Arial" w:eastAsia="Times New Roman" w:hAnsi="Arial" w:hint="eastAsia"/>
                <w:sz w:val="32"/>
              </w:rPr>
              <w:tab/>
            </w:r>
            <w:r w:rsidRPr="0050741F">
              <w:rPr>
                <w:rFonts w:ascii="Arial" w:eastAsia="Times New Roman" w:hAnsi="Arial"/>
                <w:sz w:val="32"/>
              </w:rPr>
              <w:t xml:space="preserve">PDCCH validation for DL </w:t>
            </w:r>
            <w:r w:rsidRPr="0050741F">
              <w:rPr>
                <w:rFonts w:ascii="Arial" w:eastAsia="Times New Roman" w:hAnsi="Arial"/>
                <w:sz w:val="32"/>
                <w:szCs w:val="32"/>
              </w:rPr>
              <w:t xml:space="preserve">SPS </w:t>
            </w:r>
            <w:r w:rsidRPr="0050741F">
              <w:rPr>
                <w:rFonts w:ascii="Arial" w:eastAsia="Times New Roman" w:hAnsi="Arial" w:cs="Arial"/>
                <w:color w:val="000000"/>
                <w:sz w:val="32"/>
                <w:szCs w:val="32"/>
                <w:lang w:eastAsia="zh-CN"/>
              </w:rPr>
              <w:t>and UL grant Type 2</w:t>
            </w:r>
            <w:bookmarkEnd w:id="63"/>
          </w:p>
          <w:p w14:paraId="672897EE" w14:textId="77777777" w:rsidR="0050741F" w:rsidRPr="0050741F" w:rsidRDefault="0050741F" w:rsidP="0050741F">
            <w:pPr>
              <w:overflowPunct/>
              <w:autoSpaceDE/>
              <w:autoSpaceDN/>
              <w:adjustRightInd/>
              <w:textAlignment w:val="auto"/>
              <w:rPr>
                <w:rFonts w:eastAsia="DengXian"/>
                <w:lang w:eastAsia="zh-CN"/>
              </w:rPr>
            </w:pPr>
            <w:r w:rsidRPr="0050741F">
              <w:rPr>
                <w:rFonts w:eastAsia="DengXian"/>
                <w:lang w:eastAsia="zh-CN"/>
              </w:rPr>
              <w:t>A UE validates, for scheduling activation or scheduling release, a DL SPS assignment PDCCH or configured UL grant Type 2 PDCCH if</w:t>
            </w:r>
          </w:p>
          <w:p w14:paraId="1B597256" w14:textId="77777777" w:rsidR="0050741F" w:rsidRPr="0050741F" w:rsidRDefault="0050741F" w:rsidP="0050741F">
            <w:pPr>
              <w:overflowPunct/>
              <w:autoSpaceDE/>
              <w:autoSpaceDN/>
              <w:adjustRightInd/>
              <w:ind w:left="568" w:hanging="284"/>
              <w:textAlignment w:val="auto"/>
              <w:rPr>
                <w:rFonts w:eastAsia="DengXian"/>
                <w:lang w:val="x-none" w:eastAsia="zh-CN"/>
              </w:rPr>
            </w:pPr>
            <w:r w:rsidRPr="0050741F">
              <w:rPr>
                <w:rFonts w:eastAsia="Times New Roman"/>
                <w:lang w:val="x-none"/>
              </w:rPr>
              <w:t>-</w:t>
            </w:r>
            <w:r w:rsidRPr="0050741F">
              <w:rPr>
                <w:rFonts w:eastAsia="Times New Roman"/>
                <w:lang w:val="x-none"/>
              </w:rPr>
              <w:tab/>
            </w:r>
            <w:r w:rsidRPr="0050741F">
              <w:rPr>
                <w:rFonts w:eastAsia="DengXian"/>
                <w:lang w:val="x-none" w:eastAsia="zh-CN"/>
              </w:rPr>
              <w:t xml:space="preserve">the CRC parity bits of a corresponding DCI format are scrambled with a CS-RNTI provided by higher layer parameter </w:t>
            </w:r>
            <w:r w:rsidRPr="0050741F">
              <w:rPr>
                <w:rFonts w:eastAsia="Times New Roman"/>
                <w:i/>
                <w:lang w:val="x-none"/>
              </w:rPr>
              <w:t>cs-RNTI</w:t>
            </w:r>
            <w:r w:rsidRPr="0050741F">
              <w:rPr>
                <w:rFonts w:eastAsia="DengXian"/>
                <w:lang w:val="en-US" w:eastAsia="zh-CN"/>
              </w:rPr>
              <w:t>, and</w:t>
            </w:r>
          </w:p>
          <w:p w14:paraId="5183FDCC" w14:textId="77777777" w:rsidR="0050741F" w:rsidRPr="0050741F" w:rsidRDefault="0050741F" w:rsidP="0050741F">
            <w:pPr>
              <w:overflowPunct/>
              <w:autoSpaceDE/>
              <w:autoSpaceDN/>
              <w:adjustRightInd/>
              <w:ind w:left="568" w:hanging="284"/>
              <w:textAlignment w:val="auto"/>
              <w:rPr>
                <w:rFonts w:eastAsia="DengXian"/>
                <w:lang w:val="x-none" w:eastAsia="zh-CN"/>
              </w:rPr>
            </w:pPr>
            <w:r w:rsidRPr="0050741F">
              <w:rPr>
                <w:rFonts w:eastAsia="Times New Roman"/>
                <w:lang w:val="x-none"/>
              </w:rPr>
              <w:t>-</w:t>
            </w:r>
            <w:r w:rsidRPr="0050741F">
              <w:rPr>
                <w:rFonts w:eastAsia="Times New Roman"/>
                <w:lang w:val="x-none"/>
              </w:rPr>
              <w:tab/>
            </w:r>
            <w:r w:rsidRPr="0050741F">
              <w:rPr>
                <w:lang w:val="x-none" w:eastAsia="zh-CN"/>
              </w:rPr>
              <w:t xml:space="preserve">the new data indicator field </w:t>
            </w:r>
            <w:r w:rsidRPr="0050741F">
              <w:rPr>
                <w:lang w:val="en-US" w:eastAsia="zh-CN"/>
              </w:rPr>
              <w:t xml:space="preserve">for the enabled transport block </w:t>
            </w:r>
            <w:r w:rsidRPr="0050741F">
              <w:rPr>
                <w:lang w:val="x-none" w:eastAsia="zh-CN"/>
              </w:rPr>
              <w:t xml:space="preserve">is set to '0'. </w:t>
            </w:r>
          </w:p>
          <w:p w14:paraId="4FAC498F" w14:textId="77777777" w:rsidR="0050741F" w:rsidRPr="0050741F" w:rsidRDefault="0050741F" w:rsidP="0050741F">
            <w:pPr>
              <w:overflowPunct/>
              <w:autoSpaceDE/>
              <w:autoSpaceDN/>
              <w:adjustRightInd/>
              <w:textAlignment w:val="auto"/>
              <w:rPr>
                <w:rFonts w:eastAsia="Times New Roman"/>
                <w:lang w:val="x-none"/>
              </w:rPr>
            </w:pPr>
            <w:r w:rsidRPr="0050741F">
              <w:rPr>
                <w:rFonts w:eastAsia="DengXian"/>
                <w:lang w:val="x-none" w:eastAsia="zh-CN"/>
              </w:rPr>
              <w:t xml:space="preserve">Validation of the DCI format is achieved if all fields for the DCI format are set according to Table 10.2-1 or Table 10.2-2. </w:t>
            </w:r>
          </w:p>
          <w:p w14:paraId="1F8ED39C" w14:textId="77777777" w:rsidR="0050741F" w:rsidRPr="0050741F" w:rsidRDefault="0050741F" w:rsidP="0050741F">
            <w:pPr>
              <w:overflowPunct/>
              <w:autoSpaceDE/>
              <w:autoSpaceDN/>
              <w:adjustRightInd/>
              <w:textAlignment w:val="auto"/>
              <w:rPr>
                <w:rFonts w:eastAsia="DengXian"/>
                <w:lang w:eastAsia="zh-CN"/>
              </w:rPr>
            </w:pPr>
            <w:r w:rsidRPr="0050741F">
              <w:rPr>
                <w:rFonts w:eastAsia="DengXian"/>
                <w:lang w:eastAsia="zh-CN"/>
              </w:rPr>
              <w:t>If validation is achieved, the UE considers the information in the DCI format as a valid activation or valid release of DL SPS or configured UL grant Type 2. If validation is not achieved, the UE considers the DCI format as having been detected with a non-matching CRC.</w:t>
            </w:r>
          </w:p>
          <w:p w14:paraId="4558C749" w14:textId="77777777" w:rsidR="0050741F" w:rsidRPr="0050741F" w:rsidRDefault="0050741F" w:rsidP="0050741F">
            <w:pPr>
              <w:keepNext/>
              <w:keepLines/>
              <w:overflowPunct/>
              <w:autoSpaceDE/>
              <w:autoSpaceDN/>
              <w:adjustRightInd/>
              <w:spacing w:before="60"/>
              <w:jc w:val="center"/>
              <w:textAlignment w:val="auto"/>
              <w:rPr>
                <w:rFonts w:ascii="Arial" w:eastAsia="Times New Roman" w:hAnsi="Arial"/>
                <w:b/>
              </w:rPr>
            </w:pPr>
            <w:r w:rsidRPr="0050741F">
              <w:rPr>
                <w:rFonts w:ascii="Arial" w:eastAsia="Times New Roman" w:hAnsi="Arial" w:cs="Arial"/>
                <w:b/>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50741F" w:rsidRPr="0050741F" w14:paraId="52C4BFCA" w14:textId="77777777" w:rsidTr="0025487C">
              <w:trPr>
                <w:cantSplit/>
                <w:jc w:val="center"/>
              </w:trPr>
              <w:tc>
                <w:tcPr>
                  <w:tcW w:w="2250" w:type="dxa"/>
                  <w:shd w:val="clear" w:color="auto" w:fill="E0E0E0"/>
                  <w:vAlign w:val="center"/>
                </w:tcPr>
                <w:p w14:paraId="79E21D86"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b/>
                      <w:sz w:val="18"/>
                    </w:rPr>
                  </w:pPr>
                </w:p>
              </w:tc>
              <w:tc>
                <w:tcPr>
                  <w:tcW w:w="2160" w:type="dxa"/>
                  <w:shd w:val="clear" w:color="auto" w:fill="E0E0E0"/>
                  <w:vAlign w:val="center"/>
                </w:tcPr>
                <w:p w14:paraId="72938DFF"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b/>
                      <w:sz w:val="18"/>
                    </w:rPr>
                  </w:pPr>
                  <w:r w:rsidRPr="0050741F">
                    <w:rPr>
                      <w:rFonts w:ascii="Arial" w:eastAsia="Times New Roman" w:hAnsi="Arial"/>
                      <w:b/>
                      <w:sz w:val="18"/>
                    </w:rPr>
                    <w:t xml:space="preserve">DCI format 0_0/0_1 </w:t>
                  </w:r>
                </w:p>
              </w:tc>
              <w:tc>
                <w:tcPr>
                  <w:tcW w:w="2245" w:type="dxa"/>
                  <w:shd w:val="clear" w:color="auto" w:fill="E0E0E0"/>
                  <w:vAlign w:val="center"/>
                </w:tcPr>
                <w:p w14:paraId="21BB5445"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b/>
                      <w:sz w:val="18"/>
                    </w:rPr>
                  </w:pPr>
                  <w:r w:rsidRPr="0050741F">
                    <w:rPr>
                      <w:rFonts w:ascii="Arial" w:eastAsia="Times New Roman" w:hAnsi="Arial"/>
                      <w:b/>
                      <w:sz w:val="18"/>
                    </w:rPr>
                    <w:t>DCI format 1_0</w:t>
                  </w:r>
                </w:p>
              </w:tc>
              <w:tc>
                <w:tcPr>
                  <w:tcW w:w="2610" w:type="dxa"/>
                  <w:shd w:val="clear" w:color="auto" w:fill="E0E0E0"/>
                  <w:vAlign w:val="center"/>
                </w:tcPr>
                <w:p w14:paraId="2A9C8C72"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b/>
                      <w:sz w:val="18"/>
                    </w:rPr>
                  </w:pPr>
                  <w:r w:rsidRPr="0050741F">
                    <w:rPr>
                      <w:rFonts w:ascii="Arial" w:eastAsia="Times New Roman" w:hAnsi="Arial"/>
                      <w:b/>
                      <w:sz w:val="18"/>
                    </w:rPr>
                    <w:t>DCI format 1_1</w:t>
                  </w:r>
                </w:p>
              </w:tc>
            </w:tr>
            <w:tr w:rsidR="0050741F" w:rsidRPr="0050741F" w14:paraId="64DFDF7E" w14:textId="77777777" w:rsidTr="0025487C">
              <w:trPr>
                <w:cantSplit/>
                <w:jc w:val="center"/>
              </w:trPr>
              <w:tc>
                <w:tcPr>
                  <w:tcW w:w="2250" w:type="dxa"/>
                  <w:vAlign w:val="center"/>
                </w:tcPr>
                <w:p w14:paraId="60FE8212"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HARQ process number</w:t>
                  </w:r>
                </w:p>
              </w:tc>
              <w:tc>
                <w:tcPr>
                  <w:tcW w:w="2160" w:type="dxa"/>
                  <w:vAlign w:val="center"/>
                </w:tcPr>
                <w:p w14:paraId="1ED0D6A4"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set to all '0's</w:t>
                  </w:r>
                </w:p>
              </w:tc>
              <w:tc>
                <w:tcPr>
                  <w:tcW w:w="2245" w:type="dxa"/>
                  <w:vAlign w:val="center"/>
                </w:tcPr>
                <w:p w14:paraId="4CC70CD9"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set to all '0's</w:t>
                  </w:r>
                </w:p>
              </w:tc>
              <w:tc>
                <w:tcPr>
                  <w:tcW w:w="2610" w:type="dxa"/>
                  <w:vAlign w:val="center"/>
                </w:tcPr>
                <w:p w14:paraId="0B44AE50"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set to all '0's</w:t>
                  </w:r>
                </w:p>
              </w:tc>
            </w:tr>
            <w:tr w:rsidR="0050741F" w:rsidRPr="0050741F" w14:paraId="42779373" w14:textId="77777777" w:rsidTr="0025487C">
              <w:trPr>
                <w:cantSplit/>
                <w:jc w:val="center"/>
              </w:trPr>
              <w:tc>
                <w:tcPr>
                  <w:tcW w:w="2250" w:type="dxa"/>
                  <w:vAlign w:val="center"/>
                </w:tcPr>
                <w:p w14:paraId="7B8DD9F5"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Redundancy version</w:t>
                  </w:r>
                </w:p>
              </w:tc>
              <w:tc>
                <w:tcPr>
                  <w:tcW w:w="2160" w:type="dxa"/>
                  <w:vAlign w:val="center"/>
                </w:tcPr>
                <w:p w14:paraId="0BEF8F82"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set to '00'</w:t>
                  </w:r>
                </w:p>
              </w:tc>
              <w:tc>
                <w:tcPr>
                  <w:tcW w:w="2245" w:type="dxa"/>
                  <w:vAlign w:val="center"/>
                </w:tcPr>
                <w:p w14:paraId="00611951"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set to '00'</w:t>
                  </w:r>
                </w:p>
              </w:tc>
              <w:tc>
                <w:tcPr>
                  <w:tcW w:w="2610" w:type="dxa"/>
                  <w:vAlign w:val="center"/>
                </w:tcPr>
                <w:p w14:paraId="2814D68C"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For the enabled transport block: set to '00'</w:t>
                  </w:r>
                </w:p>
              </w:tc>
            </w:tr>
          </w:tbl>
          <w:p w14:paraId="00607BCC" w14:textId="77777777" w:rsidR="0050741F" w:rsidRPr="0050741F" w:rsidRDefault="0050741F" w:rsidP="0050741F">
            <w:pPr>
              <w:overflowPunct/>
              <w:autoSpaceDE/>
              <w:autoSpaceDN/>
              <w:adjustRightInd/>
              <w:jc w:val="both"/>
              <w:textAlignment w:val="auto"/>
              <w:rPr>
                <w:rFonts w:ascii="DengXian" w:eastAsia="DengXian" w:hAnsi="DengXian" w:cs="Calibri"/>
                <w:sz w:val="21"/>
                <w:szCs w:val="21"/>
                <w:lang w:eastAsia="zh-CN"/>
              </w:rPr>
            </w:pPr>
          </w:p>
          <w:p w14:paraId="1079EC7F" w14:textId="77777777" w:rsidR="0050741F" w:rsidRPr="0050741F" w:rsidRDefault="0050741F" w:rsidP="0050741F">
            <w:pPr>
              <w:keepNext/>
              <w:keepLines/>
              <w:overflowPunct/>
              <w:autoSpaceDE/>
              <w:autoSpaceDN/>
              <w:adjustRightInd/>
              <w:spacing w:before="60"/>
              <w:jc w:val="center"/>
              <w:textAlignment w:val="auto"/>
              <w:rPr>
                <w:rFonts w:ascii="Arial" w:eastAsia="Times New Roman" w:hAnsi="Arial"/>
                <w:b/>
                <w:lang w:eastAsia="zh-CN"/>
              </w:rPr>
            </w:pPr>
            <w:r w:rsidRPr="0050741F">
              <w:rPr>
                <w:rFonts w:ascii="Arial" w:eastAsia="Times New Roman" w:hAnsi="Arial"/>
                <w:b/>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50741F" w:rsidRPr="0050741F" w14:paraId="607103CF" w14:textId="77777777" w:rsidTr="0025487C">
              <w:trPr>
                <w:cantSplit/>
                <w:jc w:val="center"/>
              </w:trPr>
              <w:tc>
                <w:tcPr>
                  <w:tcW w:w="2615" w:type="dxa"/>
                  <w:shd w:val="clear" w:color="auto" w:fill="E0E0E0"/>
                  <w:vAlign w:val="center"/>
                </w:tcPr>
                <w:p w14:paraId="30727E22"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b/>
                      <w:sz w:val="18"/>
                    </w:rPr>
                  </w:pPr>
                </w:p>
              </w:tc>
              <w:tc>
                <w:tcPr>
                  <w:tcW w:w="2160" w:type="dxa"/>
                  <w:shd w:val="clear" w:color="auto" w:fill="E0E0E0"/>
                  <w:vAlign w:val="center"/>
                </w:tcPr>
                <w:p w14:paraId="335DB6D3"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b/>
                      <w:sz w:val="18"/>
                    </w:rPr>
                  </w:pPr>
                  <w:r w:rsidRPr="0050741F">
                    <w:rPr>
                      <w:rFonts w:ascii="Arial" w:eastAsia="Times New Roman" w:hAnsi="Arial"/>
                      <w:b/>
                      <w:sz w:val="18"/>
                    </w:rPr>
                    <w:t xml:space="preserve">DCI format 0_0 </w:t>
                  </w:r>
                </w:p>
              </w:tc>
              <w:tc>
                <w:tcPr>
                  <w:tcW w:w="2060" w:type="dxa"/>
                  <w:shd w:val="clear" w:color="auto" w:fill="E0E0E0"/>
                  <w:vAlign w:val="center"/>
                </w:tcPr>
                <w:p w14:paraId="2D3B8BDA"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b/>
                      <w:sz w:val="18"/>
                    </w:rPr>
                  </w:pPr>
                  <w:r w:rsidRPr="0050741F">
                    <w:rPr>
                      <w:rFonts w:ascii="Arial" w:eastAsia="Times New Roman" w:hAnsi="Arial"/>
                      <w:b/>
                      <w:sz w:val="18"/>
                    </w:rPr>
                    <w:t>DCI format 1_0</w:t>
                  </w:r>
                </w:p>
              </w:tc>
            </w:tr>
            <w:tr w:rsidR="0050741F" w:rsidRPr="0050741F" w14:paraId="1EF5B2F1" w14:textId="77777777" w:rsidTr="0025487C">
              <w:trPr>
                <w:cantSplit/>
                <w:jc w:val="center"/>
              </w:trPr>
              <w:tc>
                <w:tcPr>
                  <w:tcW w:w="2615" w:type="dxa"/>
                  <w:vAlign w:val="center"/>
                </w:tcPr>
                <w:p w14:paraId="6AABFF54"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HARQ process number</w:t>
                  </w:r>
                </w:p>
              </w:tc>
              <w:tc>
                <w:tcPr>
                  <w:tcW w:w="2160" w:type="dxa"/>
                  <w:vAlign w:val="center"/>
                </w:tcPr>
                <w:p w14:paraId="636F1F44"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set to all '0's</w:t>
                  </w:r>
                </w:p>
              </w:tc>
              <w:tc>
                <w:tcPr>
                  <w:tcW w:w="2060" w:type="dxa"/>
                  <w:vAlign w:val="center"/>
                </w:tcPr>
                <w:p w14:paraId="390F672B"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set to all '0's</w:t>
                  </w:r>
                </w:p>
              </w:tc>
            </w:tr>
            <w:tr w:rsidR="0050741F" w:rsidRPr="0050741F" w14:paraId="259034B1" w14:textId="77777777" w:rsidTr="0025487C">
              <w:trPr>
                <w:cantSplit/>
                <w:jc w:val="center"/>
              </w:trPr>
              <w:tc>
                <w:tcPr>
                  <w:tcW w:w="2615" w:type="dxa"/>
                  <w:vAlign w:val="center"/>
                </w:tcPr>
                <w:p w14:paraId="52DE849E"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Redundancy version</w:t>
                  </w:r>
                </w:p>
              </w:tc>
              <w:tc>
                <w:tcPr>
                  <w:tcW w:w="2160" w:type="dxa"/>
                  <w:vAlign w:val="center"/>
                </w:tcPr>
                <w:p w14:paraId="3D927CA9"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set to '00'</w:t>
                  </w:r>
                </w:p>
              </w:tc>
              <w:tc>
                <w:tcPr>
                  <w:tcW w:w="2060" w:type="dxa"/>
                  <w:vAlign w:val="center"/>
                </w:tcPr>
                <w:p w14:paraId="37C54260"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set to '00'</w:t>
                  </w:r>
                </w:p>
              </w:tc>
            </w:tr>
            <w:tr w:rsidR="0050741F" w:rsidRPr="0050741F" w14:paraId="787DE422" w14:textId="77777777" w:rsidTr="0025487C">
              <w:trPr>
                <w:cantSplit/>
                <w:jc w:val="center"/>
              </w:trPr>
              <w:tc>
                <w:tcPr>
                  <w:tcW w:w="2615" w:type="dxa"/>
                  <w:vAlign w:val="center"/>
                </w:tcPr>
                <w:p w14:paraId="28423FA5"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Modulation and coding scheme</w:t>
                  </w:r>
                </w:p>
              </w:tc>
              <w:tc>
                <w:tcPr>
                  <w:tcW w:w="2160" w:type="dxa"/>
                  <w:vAlign w:val="center"/>
                </w:tcPr>
                <w:p w14:paraId="10907283"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set to all '1's</w:t>
                  </w:r>
                </w:p>
              </w:tc>
              <w:tc>
                <w:tcPr>
                  <w:tcW w:w="2060" w:type="dxa"/>
                  <w:vAlign w:val="center"/>
                </w:tcPr>
                <w:p w14:paraId="1085CFB4"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set to all '1's</w:t>
                  </w:r>
                </w:p>
              </w:tc>
            </w:tr>
            <w:tr w:rsidR="0050741F" w:rsidRPr="0050741F" w14:paraId="4700C2DD" w14:textId="77777777" w:rsidTr="0025487C">
              <w:trPr>
                <w:cantSplit/>
                <w:jc w:val="center"/>
              </w:trPr>
              <w:tc>
                <w:tcPr>
                  <w:tcW w:w="2615" w:type="dxa"/>
                  <w:vAlign w:val="center"/>
                </w:tcPr>
                <w:p w14:paraId="10A5F1F4"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Resource block assignment</w:t>
                  </w:r>
                </w:p>
              </w:tc>
              <w:tc>
                <w:tcPr>
                  <w:tcW w:w="2160" w:type="dxa"/>
                  <w:vAlign w:val="center"/>
                </w:tcPr>
                <w:p w14:paraId="493FCC05"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set to all '1's</w:t>
                  </w:r>
                </w:p>
              </w:tc>
              <w:tc>
                <w:tcPr>
                  <w:tcW w:w="2060" w:type="dxa"/>
                  <w:vAlign w:val="center"/>
                </w:tcPr>
                <w:p w14:paraId="2F82C65E" w14:textId="77777777" w:rsidR="0050741F" w:rsidRPr="0050741F" w:rsidRDefault="0050741F" w:rsidP="0050741F">
                  <w:pPr>
                    <w:keepNext/>
                    <w:keepLines/>
                    <w:overflowPunct/>
                    <w:autoSpaceDE/>
                    <w:autoSpaceDN/>
                    <w:adjustRightInd/>
                    <w:spacing w:after="0"/>
                    <w:jc w:val="center"/>
                    <w:textAlignment w:val="auto"/>
                    <w:rPr>
                      <w:rFonts w:ascii="Arial" w:eastAsia="Times New Roman" w:hAnsi="Arial"/>
                      <w:sz w:val="18"/>
                    </w:rPr>
                  </w:pPr>
                  <w:r w:rsidRPr="0050741F">
                    <w:rPr>
                      <w:rFonts w:ascii="Arial" w:eastAsia="Times New Roman" w:hAnsi="Arial"/>
                      <w:sz w:val="18"/>
                    </w:rPr>
                    <w:t>set to all '1's</w:t>
                  </w:r>
                </w:p>
              </w:tc>
            </w:tr>
          </w:tbl>
          <w:p w14:paraId="03407367" w14:textId="77777777" w:rsidR="0050741F" w:rsidRPr="0050741F" w:rsidRDefault="0050741F" w:rsidP="0050741F">
            <w:pPr>
              <w:overflowPunct/>
              <w:autoSpaceDE/>
              <w:autoSpaceDN/>
              <w:adjustRightInd/>
              <w:textAlignment w:val="auto"/>
              <w:rPr>
                <w:rFonts w:eastAsia="Times New Roman"/>
              </w:rPr>
            </w:pPr>
          </w:p>
          <w:p w14:paraId="5A97E519" w14:textId="307950A2" w:rsidR="0050741F" w:rsidRPr="0050741F" w:rsidRDefault="0050741F" w:rsidP="0050741F">
            <w:pPr>
              <w:overflowPunct/>
              <w:autoSpaceDE/>
              <w:autoSpaceDN/>
              <w:adjustRightInd/>
              <w:textAlignment w:val="auto"/>
              <w:rPr>
                <w:rFonts w:eastAsia="Times New Roman"/>
              </w:rPr>
            </w:pPr>
            <w:r w:rsidRPr="0050741F">
              <w:rPr>
                <w:rFonts w:eastAsia="DengXian"/>
                <w:lang w:eastAsia="zh-CN"/>
              </w:rPr>
              <w:t xml:space="preserve">A UE with capability 1 [6, TS 36.214] is expected to be able to provide HARQ-ACK information in response to a DL SPS scheduling release after </w:t>
            </w:r>
            <w:ins w:id="64" w:author="Karri" w:date="2018-08-10T16:42:00Z">
              <w:r w:rsidR="008771B8">
                <w:rPr>
                  <w:rFonts w:eastAsia="DengXian"/>
                  <w:i/>
                  <w:lang w:eastAsia="zh-CN"/>
                </w:rPr>
                <w:t>N</w:t>
              </w:r>
            </w:ins>
            <w:del w:id="65" w:author="Karri" w:date="2018-08-10T16:42:00Z">
              <w:r w:rsidRPr="0050741F" w:rsidDel="008771B8">
                <w:rPr>
                  <w:rFonts w:eastAsia="Times New Roman"/>
                  <w:noProof/>
                  <w:position w:val="-6"/>
                  <w:lang w:eastAsia="en-GB"/>
                </w:rPr>
                <w:drawing>
                  <wp:inline distT="0" distB="0" distL="0" distR="0" wp14:anchorId="103CD025" wp14:editId="0D017509">
                    <wp:extent cx="140970" cy="160655"/>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0970" cy="160655"/>
                            </a:xfrm>
                            <a:prstGeom prst="rect">
                              <a:avLst/>
                            </a:prstGeom>
                            <a:noFill/>
                            <a:ln>
                              <a:noFill/>
                            </a:ln>
                          </pic:spPr>
                        </pic:pic>
                      </a:graphicData>
                    </a:graphic>
                  </wp:inline>
                </w:drawing>
              </w:r>
            </w:del>
            <w:r w:rsidRPr="0050741F">
              <w:rPr>
                <w:rFonts w:eastAsia="Times New Roman"/>
              </w:rPr>
              <w:t xml:space="preserve"> symbols from the last symbol of a PDCCH providing the DL SPS scheduling release where, for the subcarrier spacing of the PDCCH reception, </w:t>
            </w:r>
            <w:ins w:id="66" w:author="Karri" w:date="2018-08-10T16:42:00Z">
              <w:r w:rsidR="008771B8">
                <w:rPr>
                  <w:rFonts w:eastAsia="Times New Roman"/>
                  <w:i/>
                </w:rPr>
                <w:t>N</w:t>
              </w:r>
              <w:r w:rsidR="008771B8">
                <w:rPr>
                  <w:rFonts w:eastAsia="Times New Roman"/>
                </w:rPr>
                <w:t>=10</w:t>
              </w:r>
            </w:ins>
            <w:del w:id="67" w:author="Karri" w:date="2018-08-10T16:42:00Z">
              <w:r w:rsidRPr="0050741F" w:rsidDel="008771B8">
                <w:rPr>
                  <w:rFonts w:eastAsia="Times New Roman"/>
                  <w:noProof/>
                  <w:position w:val="-6"/>
                  <w:lang w:eastAsia="en-GB"/>
                </w:rPr>
                <w:drawing>
                  <wp:inline distT="0" distB="0" distL="0" distR="0" wp14:anchorId="7DFD2064" wp14:editId="33311BC1">
                    <wp:extent cx="381635" cy="16065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635" cy="160655"/>
                            </a:xfrm>
                            <a:prstGeom prst="rect">
                              <a:avLst/>
                            </a:prstGeom>
                            <a:noFill/>
                            <a:ln>
                              <a:noFill/>
                            </a:ln>
                          </pic:spPr>
                        </pic:pic>
                      </a:graphicData>
                    </a:graphic>
                  </wp:inline>
                </w:drawing>
              </w:r>
            </w:del>
            <w:r w:rsidRPr="0050741F">
              <w:rPr>
                <w:rFonts w:eastAsia="Times New Roman"/>
              </w:rPr>
              <w:t xml:space="preserve"> for 15 kHz, </w:t>
            </w:r>
            <w:ins w:id="68" w:author="Karri" w:date="2018-08-10T16:43:00Z">
              <w:r w:rsidR="008771B8">
                <w:rPr>
                  <w:rFonts w:eastAsia="Times New Roman"/>
                  <w:i/>
                </w:rPr>
                <w:t>N</w:t>
              </w:r>
              <w:r w:rsidR="008771B8">
                <w:rPr>
                  <w:rFonts w:eastAsia="Times New Roman"/>
                </w:rPr>
                <w:t>=1</w:t>
              </w:r>
              <w:r w:rsidR="008771B8">
                <w:rPr>
                  <w:rFonts w:eastAsia="Times New Roman"/>
                </w:rPr>
                <w:t>2</w:t>
              </w:r>
            </w:ins>
            <w:del w:id="69" w:author="Karri" w:date="2018-08-10T16:43:00Z">
              <w:r w:rsidRPr="0050741F" w:rsidDel="008771B8">
                <w:rPr>
                  <w:rFonts w:eastAsia="Times New Roman"/>
                  <w:noProof/>
                  <w:position w:val="-6"/>
                  <w:lang w:eastAsia="en-GB"/>
                </w:rPr>
                <w:drawing>
                  <wp:inline distT="0" distB="0" distL="0" distR="0" wp14:anchorId="455D1E65" wp14:editId="2D4A60D5">
                    <wp:extent cx="381635" cy="16065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81635" cy="160655"/>
                            </a:xfrm>
                            <a:prstGeom prst="rect">
                              <a:avLst/>
                            </a:prstGeom>
                            <a:noFill/>
                            <a:ln>
                              <a:noFill/>
                            </a:ln>
                          </pic:spPr>
                        </pic:pic>
                      </a:graphicData>
                    </a:graphic>
                  </wp:inline>
                </w:drawing>
              </w:r>
            </w:del>
            <w:r w:rsidRPr="0050741F">
              <w:rPr>
                <w:rFonts w:eastAsia="Times New Roman"/>
              </w:rPr>
              <w:t xml:space="preserve"> for 30 kHz, </w:t>
            </w:r>
            <w:ins w:id="70" w:author="Karri" w:date="2018-08-10T16:43:00Z">
              <w:r w:rsidR="008771B8">
                <w:rPr>
                  <w:rFonts w:eastAsia="Times New Roman"/>
                  <w:i/>
                </w:rPr>
                <w:t>N</w:t>
              </w:r>
              <w:r w:rsidR="008771B8">
                <w:rPr>
                  <w:rFonts w:eastAsia="Times New Roman"/>
                </w:rPr>
                <w:t>=</w:t>
              </w:r>
              <w:r w:rsidR="008771B8">
                <w:rPr>
                  <w:rFonts w:eastAsia="Times New Roman"/>
                </w:rPr>
                <w:t>22</w:t>
              </w:r>
            </w:ins>
            <w:del w:id="71" w:author="Karri" w:date="2018-08-10T16:43:00Z">
              <w:r w:rsidRPr="0050741F" w:rsidDel="008771B8">
                <w:rPr>
                  <w:rFonts w:eastAsia="Times New Roman"/>
                  <w:noProof/>
                  <w:position w:val="-6"/>
                  <w:lang w:eastAsia="en-GB"/>
                </w:rPr>
                <w:drawing>
                  <wp:inline distT="0" distB="0" distL="0" distR="0" wp14:anchorId="345ABD0B" wp14:editId="1EDA14C7">
                    <wp:extent cx="391795" cy="160655"/>
                    <wp:effectExtent l="0" t="0" r="8255"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91795" cy="160655"/>
                            </a:xfrm>
                            <a:prstGeom prst="rect">
                              <a:avLst/>
                            </a:prstGeom>
                            <a:noFill/>
                            <a:ln>
                              <a:noFill/>
                            </a:ln>
                          </pic:spPr>
                        </pic:pic>
                      </a:graphicData>
                    </a:graphic>
                  </wp:inline>
                </w:drawing>
              </w:r>
            </w:del>
            <w:r w:rsidRPr="0050741F">
              <w:rPr>
                <w:rFonts w:eastAsia="Times New Roman"/>
              </w:rPr>
              <w:t xml:space="preserve"> for 60 kHz, and </w:t>
            </w:r>
            <w:ins w:id="72" w:author="Karri" w:date="2018-08-10T16:43:00Z">
              <w:r w:rsidR="008771B8">
                <w:rPr>
                  <w:rFonts w:eastAsia="Times New Roman"/>
                  <w:i/>
                </w:rPr>
                <w:t>N</w:t>
              </w:r>
              <w:r w:rsidR="008771B8">
                <w:rPr>
                  <w:rFonts w:eastAsia="Times New Roman"/>
                </w:rPr>
                <w:t>=25</w:t>
              </w:r>
            </w:ins>
            <w:del w:id="73" w:author="Karri" w:date="2018-08-10T16:43:00Z">
              <w:r w:rsidRPr="0050741F" w:rsidDel="008771B8">
                <w:rPr>
                  <w:rFonts w:eastAsia="Times New Roman"/>
                  <w:noProof/>
                  <w:position w:val="-6"/>
                  <w:lang w:eastAsia="en-GB"/>
                </w:rPr>
                <w:drawing>
                  <wp:inline distT="0" distB="0" distL="0" distR="0" wp14:anchorId="3029C167" wp14:editId="318C15BE">
                    <wp:extent cx="391795" cy="160655"/>
                    <wp:effectExtent l="0" t="0" r="8255"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91795" cy="160655"/>
                            </a:xfrm>
                            <a:prstGeom prst="rect">
                              <a:avLst/>
                            </a:prstGeom>
                            <a:noFill/>
                            <a:ln>
                              <a:noFill/>
                            </a:ln>
                          </pic:spPr>
                        </pic:pic>
                      </a:graphicData>
                    </a:graphic>
                  </wp:inline>
                </w:drawing>
              </w:r>
            </w:del>
            <w:r w:rsidRPr="0050741F">
              <w:rPr>
                <w:rFonts w:eastAsia="Times New Roman"/>
              </w:rPr>
              <w:t xml:space="preserve"> for 120 kHz.</w:t>
            </w:r>
          </w:p>
          <w:p w14:paraId="66422F3E" w14:textId="1E140CBD" w:rsidR="0050741F" w:rsidRDefault="0050741F" w:rsidP="00895714">
            <w:ins w:id="74" w:author="Karri" w:date="2018-08-10T16:01:00Z">
              <w:r w:rsidRPr="0050741F">
                <w:rPr>
                  <w:rFonts w:eastAsia="DengXian"/>
                  <w:lang w:eastAsia="zh-CN"/>
                </w:rPr>
                <w:t xml:space="preserve">A UE with capability </w:t>
              </w:r>
              <w:r>
                <w:rPr>
                  <w:rFonts w:eastAsia="DengXian"/>
                  <w:lang w:eastAsia="zh-CN"/>
                </w:rPr>
                <w:t>2</w:t>
              </w:r>
              <w:r w:rsidRPr="0050741F">
                <w:rPr>
                  <w:rFonts w:eastAsia="DengXian"/>
                  <w:lang w:eastAsia="zh-CN"/>
                </w:rPr>
                <w:t xml:space="preserve"> [6, TS 36.214] is expected to be able to provide HARQ-ACK information in response to a DL SPS scheduling release after</w:t>
              </w:r>
            </w:ins>
            <w:ins w:id="75" w:author="Karri" w:date="2018-08-10T16:44:00Z">
              <w:r w:rsidR="008771B8">
                <w:rPr>
                  <w:rFonts w:eastAsia="DengXian"/>
                  <w:lang w:eastAsia="zh-CN"/>
                </w:rPr>
                <w:t xml:space="preserve"> </w:t>
              </w:r>
              <w:r w:rsidR="008771B8">
                <w:rPr>
                  <w:rFonts w:eastAsia="DengXian"/>
                  <w:i/>
                  <w:lang w:eastAsia="zh-CN"/>
                </w:rPr>
                <w:t>N</w:t>
              </w:r>
            </w:ins>
            <w:ins w:id="76" w:author="Karri" w:date="2018-08-10T16:01:00Z">
              <w:r w:rsidRPr="0050741F">
                <w:rPr>
                  <w:rFonts w:eastAsia="Times New Roman"/>
                </w:rPr>
                <w:t xml:space="preserve"> symbols from the last symbol of a PDCCH providing the DL SPS scheduling release where, for the subcarrier spacing of the PDCCH reception, </w:t>
              </w:r>
            </w:ins>
            <w:ins w:id="77" w:author="Karri" w:date="2018-08-10T16:44:00Z">
              <w:r w:rsidR="008771B8">
                <w:rPr>
                  <w:rFonts w:eastAsia="Times New Roman"/>
                  <w:i/>
                </w:rPr>
                <w:t>N</w:t>
              </w:r>
              <w:r w:rsidR="008771B8">
                <w:rPr>
                  <w:rFonts w:eastAsia="Times New Roman"/>
                </w:rPr>
                <w:t>=5</w:t>
              </w:r>
            </w:ins>
            <w:ins w:id="78" w:author="Karri" w:date="2018-08-10T16:01:00Z">
              <w:r w:rsidRPr="0050741F">
                <w:rPr>
                  <w:rFonts w:eastAsia="Times New Roman"/>
                </w:rPr>
                <w:t xml:space="preserve"> for 15 kHz, </w:t>
              </w:r>
            </w:ins>
            <w:ins w:id="79" w:author="Karri" w:date="2018-08-10T16:44:00Z">
              <w:r w:rsidR="008771B8">
                <w:rPr>
                  <w:rFonts w:eastAsia="Times New Roman"/>
                  <w:i/>
                </w:rPr>
                <w:t>N</w:t>
              </w:r>
              <w:r w:rsidR="008771B8">
                <w:rPr>
                  <w:rFonts w:eastAsia="Times New Roman"/>
                </w:rPr>
                <w:t>=</w:t>
              </w:r>
              <w:r w:rsidR="008771B8">
                <w:rPr>
                  <w:rFonts w:eastAsia="Times New Roman"/>
                </w:rPr>
                <w:t>9.5</w:t>
              </w:r>
            </w:ins>
            <w:ins w:id="80" w:author="Karri" w:date="2018-08-10T16:01:00Z">
              <w:r w:rsidRPr="0050741F">
                <w:rPr>
                  <w:rFonts w:eastAsia="Times New Roman"/>
                </w:rPr>
                <w:t xml:space="preserve"> for 30 kHz, </w:t>
              </w:r>
            </w:ins>
            <w:ins w:id="81" w:author="Karri" w:date="2018-08-10T16:44:00Z">
              <w:r w:rsidR="008771B8">
                <w:rPr>
                  <w:rFonts w:eastAsia="Times New Roman"/>
                  <w:i/>
                </w:rPr>
                <w:t>N</w:t>
              </w:r>
              <w:r w:rsidR="008771B8">
                <w:rPr>
                  <w:rFonts w:eastAsia="Times New Roman"/>
                </w:rPr>
                <w:t>=1</w:t>
              </w:r>
              <w:r w:rsidR="008771B8">
                <w:rPr>
                  <w:rFonts w:eastAsia="Times New Roman"/>
                </w:rPr>
                <w:t>4</w:t>
              </w:r>
            </w:ins>
            <w:ins w:id="82" w:author="Karri" w:date="2018-08-10T16:01:00Z">
              <w:r w:rsidRPr="0050741F">
                <w:rPr>
                  <w:rFonts w:eastAsia="Times New Roman"/>
                </w:rPr>
                <w:t xml:space="preserve"> for 60 kHz.</w:t>
              </w:r>
            </w:ins>
            <w:bookmarkStart w:id="83" w:name="_GoBack"/>
            <w:bookmarkEnd w:id="83"/>
          </w:p>
        </w:tc>
      </w:tr>
    </w:tbl>
    <w:p w14:paraId="4F7F8132" w14:textId="77777777" w:rsidR="0050741F" w:rsidRDefault="0050741F" w:rsidP="00895714"/>
    <w:bookmarkEnd w:id="3"/>
    <w:p w14:paraId="028D9B52" w14:textId="675A9C6A" w:rsidR="00DC72CE" w:rsidRPr="00ED1327" w:rsidRDefault="0050741F" w:rsidP="00DC72CE">
      <w:pPr>
        <w:pStyle w:val="Heading1"/>
      </w:pPr>
      <w:r>
        <w:t>6</w:t>
      </w:r>
      <w:r w:rsidR="00DC72CE" w:rsidRPr="0016316A">
        <w:tab/>
      </w:r>
      <w:r w:rsidR="00DC72CE">
        <w:t>Conclusions</w:t>
      </w:r>
    </w:p>
    <w:p w14:paraId="0E466E99" w14:textId="7E5993E6" w:rsidR="00A821F4" w:rsidRDefault="00A821F4" w:rsidP="00112220">
      <w:pPr>
        <w:rPr>
          <w:color w:val="000000"/>
        </w:rPr>
      </w:pPr>
      <w:r>
        <w:rPr>
          <w:b/>
        </w:rPr>
        <w:t xml:space="preserve">Proposal 1: </w:t>
      </w:r>
      <w:r>
        <w:t>Adopt the table</w:t>
      </w:r>
      <w:r w:rsidRPr="0020468D">
        <w:rPr>
          <w:color w:val="000000"/>
        </w:rPr>
        <w:t xml:space="preserve"> 5.1.2.1.1-1</w:t>
      </w:r>
      <w:r>
        <w:rPr>
          <w:color w:val="000000"/>
        </w:rPr>
        <w:t xml:space="preserve"> above to TS38.214</w:t>
      </w:r>
      <w:r w:rsidR="00683E0A">
        <w:rPr>
          <w:color w:val="000000"/>
        </w:rPr>
        <w:t xml:space="preserve"> to complete the time domain resource allocation table selection</w:t>
      </w:r>
    </w:p>
    <w:p w14:paraId="4D8BE6A0" w14:textId="3CD12007" w:rsidR="00683E0A" w:rsidRDefault="00683E0A" w:rsidP="00112220">
      <w:pPr>
        <w:rPr>
          <w:color w:val="000000"/>
        </w:rPr>
      </w:pPr>
      <w:r>
        <w:rPr>
          <w:b/>
        </w:rPr>
        <w:t xml:space="preserve">Proposal 2: </w:t>
      </w:r>
      <w:r>
        <w:t>Adopt the</w:t>
      </w:r>
      <w:r w:rsidR="00960138">
        <w:t xml:space="preserve"> changes to subclauses 5.1.2.2 and 5.1.2.2.2 for the DL frequency domain resource allocation in section 3.1 of this Tdoc, and the changes to subclauses 6.1.2.2 and 6.1.2.2.2 for the UL frequency domain resource allocation of section 3.2 of this Tdoc to TS38.214.</w:t>
      </w:r>
    </w:p>
    <w:p w14:paraId="7C7913DD" w14:textId="2FE28046" w:rsidR="00A821F4" w:rsidRPr="00A821F4" w:rsidRDefault="00683E0A" w:rsidP="00A821F4">
      <w:r>
        <w:rPr>
          <w:b/>
        </w:rPr>
        <w:t>Proposal 3</w:t>
      </w:r>
      <w:r w:rsidR="00A821F4">
        <w:rPr>
          <w:b/>
        </w:rPr>
        <w:t xml:space="preserve">: </w:t>
      </w:r>
      <w:r w:rsidR="00A821F4">
        <w:t xml:space="preserve">Update subclause 5.3 of </w:t>
      </w:r>
      <w:r w:rsidR="00A821F4">
        <w:rPr>
          <w:color w:val="000000"/>
        </w:rPr>
        <w:t>TS</w:t>
      </w:r>
      <w:r>
        <w:rPr>
          <w:color w:val="000000"/>
        </w:rPr>
        <w:t>38.214 as suggested in section 4</w:t>
      </w:r>
      <w:r w:rsidR="00A821F4">
        <w:rPr>
          <w:color w:val="000000"/>
        </w:rPr>
        <w:t>.1 of this Tdoc</w:t>
      </w:r>
    </w:p>
    <w:p w14:paraId="251046CE" w14:textId="740DAF3D" w:rsidR="00A821F4" w:rsidRDefault="00683E0A" w:rsidP="00112220">
      <w:pPr>
        <w:rPr>
          <w:color w:val="000000"/>
        </w:rPr>
      </w:pPr>
      <w:r>
        <w:rPr>
          <w:b/>
        </w:rPr>
        <w:t>Proposal 4</w:t>
      </w:r>
      <w:r w:rsidR="00A821F4">
        <w:rPr>
          <w:b/>
        </w:rPr>
        <w:t xml:space="preserve">: </w:t>
      </w:r>
      <w:r w:rsidR="00A821F4">
        <w:t xml:space="preserve">Update subclause 6.4 of </w:t>
      </w:r>
      <w:r w:rsidR="00A821F4">
        <w:rPr>
          <w:color w:val="000000"/>
        </w:rPr>
        <w:t>TS</w:t>
      </w:r>
      <w:r>
        <w:rPr>
          <w:color w:val="000000"/>
        </w:rPr>
        <w:t>38.214 as suggested in section 4</w:t>
      </w:r>
      <w:r w:rsidR="00A821F4">
        <w:rPr>
          <w:color w:val="000000"/>
        </w:rPr>
        <w:t>.2 of this Tdoc</w:t>
      </w:r>
    </w:p>
    <w:p w14:paraId="4C08A993" w14:textId="31F93A24" w:rsidR="0050741F" w:rsidRPr="00A821F4" w:rsidRDefault="0050741F" w:rsidP="00112220">
      <w:r>
        <w:rPr>
          <w:b/>
        </w:rPr>
        <w:t xml:space="preserve">Proposal </w:t>
      </w:r>
      <w:r>
        <w:rPr>
          <w:b/>
        </w:rPr>
        <w:t>5</w:t>
      </w:r>
      <w:r>
        <w:rPr>
          <w:b/>
        </w:rPr>
        <w:t xml:space="preserve">: </w:t>
      </w:r>
      <w:r>
        <w:t>Introduce UE processing capability 2 minimum timing requirement for SPS release to suclause 10.2 of TS38.213 as sugge</w:t>
      </w:r>
      <w:r>
        <w:rPr>
          <w:color w:val="000000"/>
        </w:rPr>
        <w:t xml:space="preserve">sted in section </w:t>
      </w:r>
      <w:r>
        <w:rPr>
          <w:color w:val="000000"/>
        </w:rPr>
        <w:t>5</w:t>
      </w:r>
      <w:r>
        <w:rPr>
          <w:color w:val="000000"/>
        </w:rPr>
        <w:t xml:space="preserve"> of this Tdoc</w:t>
      </w:r>
    </w:p>
    <w:p w14:paraId="6B21E9EA" w14:textId="6993CF24" w:rsidR="00D37A1A" w:rsidRPr="00ED1327" w:rsidRDefault="00D37A1A" w:rsidP="00D37A1A">
      <w:pPr>
        <w:pStyle w:val="Heading1"/>
      </w:pPr>
      <w:r>
        <w:lastRenderedPageBreak/>
        <w:t>References</w:t>
      </w:r>
    </w:p>
    <w:p w14:paraId="7207D946" w14:textId="1D93A47D" w:rsidR="00D37A1A" w:rsidRDefault="00A821F4" w:rsidP="00D55BD3">
      <w:pPr>
        <w:pStyle w:val="ListParagraph"/>
        <w:numPr>
          <w:ilvl w:val="0"/>
          <w:numId w:val="12"/>
        </w:numPr>
        <w:rPr>
          <w:sz w:val="20"/>
          <w:lang w:val="en-US"/>
        </w:rPr>
      </w:pPr>
      <w:r w:rsidRPr="00A821F4">
        <w:rPr>
          <w:sz w:val="20"/>
          <w:lang w:val="en-US"/>
        </w:rPr>
        <w:t>TS38.214 NR; Ph</w:t>
      </w:r>
      <w:r>
        <w:rPr>
          <w:sz w:val="20"/>
          <w:lang w:val="en-US"/>
        </w:rPr>
        <w:t>ysical layer procedures for data, V15.2.0</w:t>
      </w:r>
    </w:p>
    <w:p w14:paraId="441A037C" w14:textId="453DA92A" w:rsidR="0050741F" w:rsidRPr="00A821F4" w:rsidRDefault="0050741F" w:rsidP="0050741F">
      <w:pPr>
        <w:pStyle w:val="ListParagraph"/>
        <w:numPr>
          <w:ilvl w:val="0"/>
          <w:numId w:val="12"/>
        </w:numPr>
        <w:rPr>
          <w:sz w:val="20"/>
          <w:lang w:val="en-US"/>
        </w:rPr>
      </w:pPr>
      <w:r>
        <w:rPr>
          <w:sz w:val="20"/>
          <w:lang w:val="en-US"/>
        </w:rPr>
        <w:t xml:space="preserve">TS38.213 NR; </w:t>
      </w:r>
      <w:r w:rsidRPr="0050741F">
        <w:rPr>
          <w:sz w:val="20"/>
          <w:lang w:val="en-US"/>
        </w:rPr>
        <w:t>Physical layer procedures for control</w:t>
      </w:r>
      <w:r>
        <w:rPr>
          <w:sz w:val="20"/>
          <w:lang w:val="en-US"/>
        </w:rPr>
        <w:t>, V15.2.0</w:t>
      </w:r>
    </w:p>
    <w:p w14:paraId="7FF5F37B" w14:textId="3B4E941A"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5F356" w14:textId="77777777" w:rsidR="00A22A43" w:rsidRDefault="00A22A43">
      <w:r>
        <w:separator/>
      </w:r>
    </w:p>
  </w:endnote>
  <w:endnote w:type="continuationSeparator" w:id="0">
    <w:p w14:paraId="2B2298F0" w14:textId="77777777" w:rsidR="00A22A43" w:rsidRDefault="00A2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32717" w14:textId="77777777" w:rsidR="00A22A43" w:rsidRDefault="00A22A43">
      <w:r>
        <w:separator/>
      </w:r>
    </w:p>
  </w:footnote>
  <w:footnote w:type="continuationSeparator" w:id="0">
    <w:p w14:paraId="374953F2" w14:textId="77777777" w:rsidR="00A22A43" w:rsidRDefault="00A22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4130CFF"/>
    <w:multiLevelType w:val="hybridMultilevel"/>
    <w:tmpl w:val="7AA221EC"/>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D33D8D"/>
    <w:multiLevelType w:val="hybridMultilevel"/>
    <w:tmpl w:val="294EFF78"/>
    <w:lvl w:ilvl="0" w:tplc="6E6CA6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0"/>
  </w:num>
  <w:num w:numId="4">
    <w:abstractNumId w:val="1"/>
  </w:num>
  <w:num w:numId="5">
    <w:abstractNumId w:val="7"/>
  </w:num>
  <w:num w:numId="6">
    <w:abstractNumId w:val="11"/>
  </w:num>
  <w:num w:numId="7">
    <w:abstractNumId w:val="8"/>
  </w:num>
  <w:num w:numId="8">
    <w:abstractNumId w:val="6"/>
  </w:num>
  <w:num w:numId="9">
    <w:abstractNumId w:val="12"/>
  </w:num>
  <w:num w:numId="10">
    <w:abstractNumId w:val="3"/>
  </w:num>
  <w:num w:numId="11">
    <w:abstractNumId w:val="9"/>
  </w:num>
  <w:num w:numId="12">
    <w:abstractNumId w:val="2"/>
  </w:num>
  <w:num w:numId="13">
    <w:abstractNumId w:val="13"/>
  </w:num>
  <w:num w:numId="14">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ri">
    <w15:presenceInfo w15:providerId="None" w15:userId="Kar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4D5"/>
    <w:rsid w:val="00027755"/>
    <w:rsid w:val="00027864"/>
    <w:rsid w:val="0002789E"/>
    <w:rsid w:val="00030048"/>
    <w:rsid w:val="0003072D"/>
    <w:rsid w:val="000314CD"/>
    <w:rsid w:val="0003235F"/>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28EE"/>
    <w:rsid w:val="00063D9E"/>
    <w:rsid w:val="00064AD3"/>
    <w:rsid w:val="00065088"/>
    <w:rsid w:val="000652D3"/>
    <w:rsid w:val="000654A0"/>
    <w:rsid w:val="00065E94"/>
    <w:rsid w:val="000701AD"/>
    <w:rsid w:val="000707CA"/>
    <w:rsid w:val="00070D21"/>
    <w:rsid w:val="000717FB"/>
    <w:rsid w:val="000719BF"/>
    <w:rsid w:val="0007208A"/>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1F7"/>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0A2"/>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2C9"/>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67F5C"/>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410"/>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1B9"/>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38D"/>
    <w:rsid w:val="001F7599"/>
    <w:rsid w:val="00202FAE"/>
    <w:rsid w:val="00204A2A"/>
    <w:rsid w:val="00204B22"/>
    <w:rsid w:val="00204B3A"/>
    <w:rsid w:val="0020535A"/>
    <w:rsid w:val="002055CB"/>
    <w:rsid w:val="002059EF"/>
    <w:rsid w:val="00205BDB"/>
    <w:rsid w:val="00206955"/>
    <w:rsid w:val="00206A79"/>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A21"/>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0D4E"/>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3928"/>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833"/>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AC"/>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0741F"/>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C5E75"/>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5F6E"/>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8B1"/>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12"/>
    <w:rsid w:val="0067269D"/>
    <w:rsid w:val="00672988"/>
    <w:rsid w:val="00672C64"/>
    <w:rsid w:val="00674E6A"/>
    <w:rsid w:val="00675CF4"/>
    <w:rsid w:val="00676A64"/>
    <w:rsid w:val="00677925"/>
    <w:rsid w:val="00680F46"/>
    <w:rsid w:val="00681FDC"/>
    <w:rsid w:val="00682B53"/>
    <w:rsid w:val="00682F27"/>
    <w:rsid w:val="00683E0A"/>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3022"/>
    <w:rsid w:val="006A41AE"/>
    <w:rsid w:val="006A4856"/>
    <w:rsid w:val="006A4A7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2DB"/>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5557"/>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F64"/>
    <w:rsid w:val="007E01CF"/>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37B"/>
    <w:rsid w:val="008154EC"/>
    <w:rsid w:val="00820DC7"/>
    <w:rsid w:val="00820FFB"/>
    <w:rsid w:val="00821698"/>
    <w:rsid w:val="008221FE"/>
    <w:rsid w:val="00822BF5"/>
    <w:rsid w:val="00824894"/>
    <w:rsid w:val="00825366"/>
    <w:rsid w:val="00825E84"/>
    <w:rsid w:val="0082656F"/>
    <w:rsid w:val="00826C7B"/>
    <w:rsid w:val="00826DD9"/>
    <w:rsid w:val="00826E01"/>
    <w:rsid w:val="008277A8"/>
    <w:rsid w:val="008278B6"/>
    <w:rsid w:val="00827E9A"/>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74009"/>
    <w:rsid w:val="00874158"/>
    <w:rsid w:val="008743F3"/>
    <w:rsid w:val="0087444A"/>
    <w:rsid w:val="00875139"/>
    <w:rsid w:val="00875410"/>
    <w:rsid w:val="008771B8"/>
    <w:rsid w:val="00880EDF"/>
    <w:rsid w:val="008811FD"/>
    <w:rsid w:val="00882DE6"/>
    <w:rsid w:val="00883A20"/>
    <w:rsid w:val="00883D4D"/>
    <w:rsid w:val="00884B59"/>
    <w:rsid w:val="008850BA"/>
    <w:rsid w:val="00885876"/>
    <w:rsid w:val="00886185"/>
    <w:rsid w:val="008861D9"/>
    <w:rsid w:val="0088638C"/>
    <w:rsid w:val="00886EDF"/>
    <w:rsid w:val="00887D87"/>
    <w:rsid w:val="008908E5"/>
    <w:rsid w:val="00891216"/>
    <w:rsid w:val="00894B58"/>
    <w:rsid w:val="00894FDC"/>
    <w:rsid w:val="00895714"/>
    <w:rsid w:val="008957D3"/>
    <w:rsid w:val="00896414"/>
    <w:rsid w:val="0089716F"/>
    <w:rsid w:val="00897C71"/>
    <w:rsid w:val="008A0F54"/>
    <w:rsid w:val="008A16F9"/>
    <w:rsid w:val="008A1D3E"/>
    <w:rsid w:val="008A3038"/>
    <w:rsid w:val="008A38B4"/>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2FF4"/>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2756"/>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138"/>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5588"/>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5C9"/>
    <w:rsid w:val="009D3A5F"/>
    <w:rsid w:val="009D4F88"/>
    <w:rsid w:val="009D5193"/>
    <w:rsid w:val="009D5C32"/>
    <w:rsid w:val="009D5C56"/>
    <w:rsid w:val="009D6472"/>
    <w:rsid w:val="009D79F4"/>
    <w:rsid w:val="009D7D19"/>
    <w:rsid w:val="009E126D"/>
    <w:rsid w:val="009E1497"/>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17C5F"/>
    <w:rsid w:val="00A20653"/>
    <w:rsid w:val="00A20A39"/>
    <w:rsid w:val="00A22A43"/>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183"/>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519F"/>
    <w:rsid w:val="00A65A70"/>
    <w:rsid w:val="00A6665F"/>
    <w:rsid w:val="00A66F36"/>
    <w:rsid w:val="00A676D9"/>
    <w:rsid w:val="00A67EFC"/>
    <w:rsid w:val="00A7031E"/>
    <w:rsid w:val="00A71140"/>
    <w:rsid w:val="00A7205E"/>
    <w:rsid w:val="00A74692"/>
    <w:rsid w:val="00A75A52"/>
    <w:rsid w:val="00A7618B"/>
    <w:rsid w:val="00A7640B"/>
    <w:rsid w:val="00A76A65"/>
    <w:rsid w:val="00A773A8"/>
    <w:rsid w:val="00A7778B"/>
    <w:rsid w:val="00A803BC"/>
    <w:rsid w:val="00A80969"/>
    <w:rsid w:val="00A821F4"/>
    <w:rsid w:val="00A85798"/>
    <w:rsid w:val="00A8609D"/>
    <w:rsid w:val="00A86EA7"/>
    <w:rsid w:val="00A91244"/>
    <w:rsid w:val="00A91774"/>
    <w:rsid w:val="00A91C7F"/>
    <w:rsid w:val="00A92066"/>
    <w:rsid w:val="00A92776"/>
    <w:rsid w:val="00A930C3"/>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8C"/>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1B6"/>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89"/>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1A08"/>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E2323"/>
    <w:rsid w:val="00CE2346"/>
    <w:rsid w:val="00CE2E9A"/>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27CED"/>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7B8"/>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493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1E3A"/>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B1"/>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6DC8"/>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B2Char">
    <w:name w:val="B2 Char"/>
    <w:link w:val="B2"/>
    <w:rsid w:val="00895714"/>
    <w:rPr>
      <w:rFonts w:ascii="Times New Roman" w:hAnsi="Times New Roman"/>
      <w:lang w:val="en-GB"/>
    </w:rPr>
  </w:style>
  <w:style w:type="character" w:customStyle="1" w:styleId="B3Char">
    <w:name w:val="B3 Char"/>
    <w:link w:val="B3"/>
    <w:rsid w:val="008957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58603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5429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20594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54194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4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image" Target="media/image15.wmf"/><Relationship Id="rId47" Type="http://schemas.openxmlformats.org/officeDocument/2006/relationships/oleObject" Target="embeddings/oleObject17.bin"/><Relationship Id="rId50" Type="http://schemas.openxmlformats.org/officeDocument/2006/relationships/image" Target="media/image19.wmf"/><Relationship Id="rId55" Type="http://schemas.openxmlformats.org/officeDocument/2006/relationships/oleObject" Target="embeddings/oleObject21.bin"/><Relationship Id="rId6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oleObject" Target="embeddings/oleObject14.bin"/><Relationship Id="rId54" Type="http://schemas.openxmlformats.org/officeDocument/2006/relationships/image" Target="media/image21.wmf"/><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4.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image" Target="media/image12.wmf"/><Relationship Id="rId49" Type="http://schemas.openxmlformats.org/officeDocument/2006/relationships/oleObject" Target="embeddings/oleObject18.bin"/><Relationship Id="rId57" Type="http://schemas.openxmlformats.org/officeDocument/2006/relationships/image" Target="media/image23.wmf"/><Relationship Id="rId61"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vsdx"/><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8.wmf"/><Relationship Id="rId56" Type="http://schemas.openxmlformats.org/officeDocument/2006/relationships/image" Target="media/image22.wmf"/><Relationship Id="rId8" Type="http://schemas.openxmlformats.org/officeDocument/2006/relationships/styles" Target="styles.xml"/><Relationship Id="rId51" Type="http://schemas.openxmlformats.org/officeDocument/2006/relationships/oleObject" Target="embeddings/oleObject19.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5AIRPNAIUNRU-1830940522-3753</_dlc_DocId>
    <_dlc_DocIdUrl xmlns="71c5aaf6-e6ce-465b-b873-5148d2a4c105">
      <Url>https://nokia.sharepoint.com/sites/c5g/5gradio/_layouts/15/DocIdRedir.aspx?ID=5AIRPNAIUNRU-1830940522-3753</Url>
      <Description>5AIRPNAIUNRU-1830940522-3753</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elements/1.1/"/>
    <ds:schemaRef ds:uri="3b34c8f0-1ef5-4d1e-bb66-517ce7fe7356"/>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95d2e41d-1f11-4347-bb1c-11d6a32975dd"/>
    <ds:schemaRef ds:uri="http://www.w3.org/XML/1998/namespace"/>
    <ds:schemaRef ds:uri="http://purl.org/dc/dcmitype/"/>
  </ds:schemaRefs>
</ds:datastoreItem>
</file>

<file path=customXml/itemProps2.xml><?xml version="1.0" encoding="utf-8"?>
<ds:datastoreItem xmlns:ds="http://schemas.openxmlformats.org/officeDocument/2006/customXml" ds:itemID="{E4977EB4-4A0A-4651-93E3-8F2390CD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CC1F57-2E4E-46AE-97C1-91AFBB25BAEA}">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ABD56CE-278F-4D5A-9DCF-B40267FDF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9</Pages>
  <Words>3033</Words>
  <Characters>15969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3</cp:revision>
  <cp:lastPrinted>2016-06-20T11:35:00Z</cp:lastPrinted>
  <dcterms:created xsi:type="dcterms:W3CDTF">2018-08-10T12:57:00Z</dcterms:created>
  <dcterms:modified xsi:type="dcterms:W3CDTF">2018-08-10T13:46:00Z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eebb398e-af17-4b2c-ace7-6b3dffd05123</vt:lpwstr>
  </property>
</Properties>
</file>